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5F69742C" w:rsidR="0047408E" w:rsidRPr="004B6F45" w:rsidRDefault="008C4C86" w:rsidP="00D00B9F">
      <w:pPr>
        <w:pStyle w:val="Header"/>
        <w:tabs>
          <w:tab w:val="right" w:pos="10466"/>
        </w:tabs>
        <w:overflowPunct w:val="0"/>
        <w:autoSpaceDE w:val="0"/>
        <w:autoSpaceDN w:val="0"/>
        <w:adjustRightInd w:val="0"/>
        <w:textAlignment w:val="baseline"/>
        <w:rPr>
          <w:b w:val="0"/>
          <w:bCs/>
          <w:sz w:val="24"/>
          <w:szCs w:val="24"/>
          <w:lang w:eastAsia="ja-JP"/>
        </w:rPr>
      </w:pPr>
      <w:r>
        <w:rPr>
          <w:bCs/>
          <w:sz w:val="24"/>
          <w:szCs w:val="24"/>
          <w:lang w:eastAsia="ja-JP"/>
        </w:rPr>
        <w:t>3GPP TSG-RAN WG2 Meeting #105</w:t>
      </w:r>
      <w:r w:rsidR="0047408E" w:rsidRPr="004B6F45">
        <w:rPr>
          <w:bCs/>
          <w:sz w:val="24"/>
          <w:szCs w:val="24"/>
          <w:lang w:eastAsia="ja-JP"/>
        </w:rPr>
        <w:tab/>
      </w:r>
      <w:r w:rsidR="0035288F" w:rsidRPr="0035288F">
        <w:rPr>
          <w:bCs/>
          <w:sz w:val="24"/>
          <w:szCs w:val="24"/>
          <w:lang w:eastAsia="ja-JP"/>
        </w:rPr>
        <w:t>R2-1901079</w:t>
      </w:r>
    </w:p>
    <w:p w14:paraId="29CDF947" w14:textId="7D344280" w:rsidR="0047408E" w:rsidRDefault="008C4C86" w:rsidP="0047408E">
      <w:pPr>
        <w:pStyle w:val="Header"/>
        <w:tabs>
          <w:tab w:val="right" w:pos="9639"/>
        </w:tabs>
        <w:overflowPunct w:val="0"/>
        <w:autoSpaceDE w:val="0"/>
        <w:autoSpaceDN w:val="0"/>
        <w:adjustRightInd w:val="0"/>
        <w:textAlignment w:val="baseline"/>
        <w:rPr>
          <w:bCs/>
          <w:sz w:val="24"/>
          <w:szCs w:val="24"/>
          <w:lang w:eastAsia="ja-JP"/>
        </w:rPr>
      </w:pPr>
      <w:r>
        <w:rPr>
          <w:bCs/>
          <w:sz w:val="24"/>
          <w:szCs w:val="24"/>
          <w:lang w:eastAsia="ja-JP"/>
        </w:rPr>
        <w:t>Athens</w:t>
      </w:r>
      <w:r w:rsidR="00235AD0">
        <w:rPr>
          <w:bCs/>
          <w:sz w:val="24"/>
          <w:szCs w:val="24"/>
          <w:lang w:eastAsia="ja-JP"/>
        </w:rPr>
        <w:t xml:space="preserve">, </w:t>
      </w:r>
      <w:r>
        <w:rPr>
          <w:bCs/>
          <w:sz w:val="24"/>
          <w:szCs w:val="24"/>
          <w:lang w:eastAsia="ja-JP"/>
        </w:rPr>
        <w:t>Greece, 25</w:t>
      </w:r>
      <w:r w:rsidR="00C532AF">
        <w:rPr>
          <w:bCs/>
          <w:sz w:val="24"/>
          <w:szCs w:val="24"/>
          <w:lang w:eastAsia="ja-JP"/>
        </w:rPr>
        <w:t xml:space="preserve">th </w:t>
      </w:r>
      <w:r>
        <w:rPr>
          <w:bCs/>
          <w:sz w:val="24"/>
          <w:szCs w:val="24"/>
          <w:lang w:eastAsia="ja-JP"/>
        </w:rPr>
        <w:t>February –</w:t>
      </w:r>
      <w:r w:rsidR="00C532AF">
        <w:rPr>
          <w:bCs/>
          <w:sz w:val="24"/>
          <w:szCs w:val="24"/>
          <w:lang w:eastAsia="ja-JP"/>
        </w:rPr>
        <w:t xml:space="preserve"> </w:t>
      </w:r>
      <w:r>
        <w:rPr>
          <w:bCs/>
          <w:sz w:val="24"/>
          <w:szCs w:val="24"/>
          <w:lang w:eastAsia="ja-JP"/>
        </w:rPr>
        <w:t>1st</w:t>
      </w:r>
      <w:r w:rsidR="004D5AD0" w:rsidRPr="004D5AD0">
        <w:rPr>
          <w:bCs/>
          <w:sz w:val="24"/>
          <w:szCs w:val="24"/>
          <w:lang w:eastAsia="ja-JP"/>
        </w:rPr>
        <w:t xml:space="preserve"> </w:t>
      </w:r>
      <w:r>
        <w:rPr>
          <w:bCs/>
          <w:sz w:val="24"/>
          <w:szCs w:val="24"/>
          <w:lang w:eastAsia="ja-JP"/>
        </w:rPr>
        <w:t>March 2019</w:t>
      </w:r>
      <w:r w:rsidR="00B55AED">
        <w:rPr>
          <w:bCs/>
          <w:sz w:val="24"/>
          <w:szCs w:val="24"/>
          <w:lang w:eastAsia="ja-JP"/>
        </w:rPr>
        <w:tab/>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53D8B958" w:rsidR="0047408E" w:rsidRPr="009A6513" w:rsidRDefault="005C236F" w:rsidP="0047408E">
      <w:pPr>
        <w:pStyle w:val="CRCoverPage"/>
        <w:ind w:left="1988" w:hanging="1988"/>
        <w:rPr>
          <w:b/>
          <w:noProof/>
          <w:sz w:val="24"/>
        </w:rPr>
      </w:pPr>
      <w:r>
        <w:rPr>
          <w:b/>
          <w:noProof/>
          <w:sz w:val="24"/>
        </w:rPr>
        <w:t>Agenda Item:</w:t>
      </w:r>
      <w:r>
        <w:rPr>
          <w:b/>
          <w:noProof/>
          <w:sz w:val="24"/>
        </w:rPr>
        <w:tab/>
        <w:t>11.2</w:t>
      </w:r>
      <w:r w:rsidR="00235AD0">
        <w:rPr>
          <w:b/>
          <w:noProof/>
          <w:sz w:val="24"/>
        </w:rPr>
        <w:t>.1.1</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7C0A93D7" w:rsidR="0047408E" w:rsidRDefault="0047408E" w:rsidP="0047408E">
      <w:pPr>
        <w:pStyle w:val="CRCoverPage"/>
        <w:ind w:left="1988" w:hanging="1988"/>
        <w:rPr>
          <w:b/>
          <w:noProof/>
          <w:sz w:val="24"/>
        </w:rPr>
      </w:pPr>
      <w:bookmarkStart w:id="0" w:name="OLE_LINK1"/>
      <w:bookmarkStart w:id="1" w:name="OLE_LINK2"/>
      <w:r>
        <w:rPr>
          <w:b/>
          <w:noProof/>
          <w:sz w:val="24"/>
        </w:rPr>
        <w:t>Title:</w:t>
      </w:r>
      <w:r>
        <w:rPr>
          <w:b/>
          <w:noProof/>
          <w:sz w:val="24"/>
        </w:rPr>
        <w:tab/>
      </w:r>
      <w:r w:rsidR="002D03AF">
        <w:rPr>
          <w:b/>
          <w:noProof/>
          <w:sz w:val="24"/>
        </w:rPr>
        <w:t xml:space="preserve">LBT </w:t>
      </w:r>
      <w:r w:rsidR="00F47312">
        <w:rPr>
          <w:b/>
          <w:noProof/>
          <w:sz w:val="24"/>
        </w:rPr>
        <w:t>impact o</w:t>
      </w:r>
      <w:r w:rsidR="002D03AF">
        <w:rPr>
          <w:b/>
          <w:noProof/>
          <w:sz w:val="24"/>
        </w:rPr>
        <w:t xml:space="preserve">n </w:t>
      </w:r>
      <w:r w:rsidR="003D1D69">
        <w:rPr>
          <w:b/>
          <w:noProof/>
          <w:sz w:val="24"/>
        </w:rPr>
        <w:t>Random Access</w:t>
      </w:r>
      <w:r w:rsidR="00FB3E9F">
        <w:rPr>
          <w:b/>
          <w:noProof/>
          <w:sz w:val="24"/>
        </w:rPr>
        <w:t xml:space="preserve"> procedure in MAC</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0"/>
      <w:bookmarkEnd w:id="1"/>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35F26B3B" w14:textId="01A26C9E" w:rsidR="001540A9" w:rsidRPr="00D0507D" w:rsidRDefault="001540A9" w:rsidP="00D00B9F">
      <w:r>
        <w:t xml:space="preserve">The following agreements were achieved regarding the random access procedure in NR-U during the SI </w:t>
      </w:r>
      <w:r>
        <w:fldChar w:fldCharType="begin"/>
      </w:r>
      <w:r>
        <w:instrText xml:space="preserve"> REF _Ref534806596 \r \h </w:instrText>
      </w:r>
      <w:r>
        <w:fldChar w:fldCharType="separate"/>
      </w:r>
      <w:r>
        <w:t>[1]</w:t>
      </w:r>
      <w:r>
        <w:fldChar w:fldCharType="end"/>
      </w:r>
      <w:r>
        <w:t>:</w:t>
      </w:r>
    </w:p>
    <w:p w14:paraId="0D6DD36B" w14:textId="06DC5C46" w:rsidR="001540A9" w:rsidRPr="001540A9" w:rsidRDefault="001540A9" w:rsidP="0075039E">
      <w:pPr>
        <w:pStyle w:val="Doc-text2"/>
        <w:numPr>
          <w:ilvl w:val="0"/>
          <w:numId w:val="11"/>
        </w:numPr>
        <w:pBdr>
          <w:top w:val="single" w:sz="4" w:space="1" w:color="auto"/>
          <w:left w:val="single" w:sz="4" w:space="4" w:color="auto"/>
          <w:bottom w:val="single" w:sz="4" w:space="1" w:color="auto"/>
          <w:right w:val="single" w:sz="4" w:space="4" w:color="auto"/>
        </w:pBdr>
        <w:tabs>
          <w:tab w:val="left" w:pos="1276"/>
        </w:tabs>
        <w:rPr>
          <w:rFonts w:ascii="Times New Roman" w:hAnsi="Times New Roman"/>
          <w:sz w:val="22"/>
          <w:szCs w:val="22"/>
          <w:lang w:val="en-GB"/>
        </w:rPr>
      </w:pPr>
      <w:r w:rsidRPr="00C64ECB">
        <w:rPr>
          <w:lang w:eastAsia="x-none"/>
        </w:rPr>
        <w:t>For msg1 transmission of 4-step RACH procedure, if preamble transmissions are dropped due to LBT failure, then from RAN1 perspective, it is recommended that preamble power ramping is not performed and that the preamble transmission counter is not incremented</w:t>
      </w:r>
      <w:r>
        <w:rPr>
          <w:lang w:val="en-GB" w:eastAsia="x-none"/>
        </w:rPr>
        <w:t>.</w:t>
      </w:r>
    </w:p>
    <w:p w14:paraId="0F66F2D5" w14:textId="77777777" w:rsidR="001540A9" w:rsidRDefault="001540A9" w:rsidP="001540A9">
      <w:pPr>
        <w:pStyle w:val="Doc-text2"/>
        <w:pBdr>
          <w:top w:val="single" w:sz="4" w:space="1" w:color="auto"/>
          <w:left w:val="single" w:sz="4" w:space="4" w:color="auto"/>
          <w:bottom w:val="single" w:sz="4" w:space="1" w:color="auto"/>
          <w:right w:val="single" w:sz="4" w:space="4" w:color="auto"/>
        </w:pBdr>
        <w:tabs>
          <w:tab w:val="left" w:pos="1276"/>
        </w:tabs>
        <w:ind w:left="1276" w:hanging="17"/>
        <w:rPr>
          <w:rFonts w:ascii="Times New Roman" w:hAnsi="Times New Roman"/>
          <w:sz w:val="22"/>
          <w:szCs w:val="22"/>
          <w:lang w:val="en-GB"/>
        </w:rPr>
      </w:pPr>
    </w:p>
    <w:p w14:paraId="7B7E972A" w14:textId="4F2D8E30" w:rsidR="001540A9" w:rsidRPr="00E03F30" w:rsidRDefault="001540A9" w:rsidP="00D00B9F">
      <w:pPr>
        <w:pStyle w:val="Doc-text2"/>
        <w:numPr>
          <w:ilvl w:val="0"/>
          <w:numId w:val="11"/>
        </w:numPr>
        <w:pBdr>
          <w:top w:val="single" w:sz="4" w:space="1" w:color="auto"/>
          <w:left w:val="single" w:sz="4" w:space="4" w:color="auto"/>
          <w:bottom w:val="single" w:sz="4" w:space="1" w:color="auto"/>
          <w:right w:val="single" w:sz="4" w:space="4" w:color="auto"/>
        </w:pBdr>
        <w:tabs>
          <w:tab w:val="left" w:pos="1276"/>
        </w:tabs>
        <w:rPr>
          <w:rFonts w:ascii="Times New Roman" w:hAnsi="Times New Roman"/>
          <w:sz w:val="22"/>
          <w:szCs w:val="22"/>
          <w:lang w:val="en-GB"/>
        </w:rPr>
      </w:pPr>
      <w:r w:rsidRPr="00C64ECB">
        <w:rPr>
          <w:lang w:eastAsia="x-none"/>
        </w:rPr>
        <w:t xml:space="preserve">In legacy RACH, the counters for preamble transmission and power ramping are increased with every attempt. In NR-U, power ramping is not applied when preamble is not transmitted due to LBT failure. This will require an indication from the physical layer to the MAC. In addition, </w:t>
      </w:r>
      <w:proofErr w:type="spellStart"/>
      <w:r w:rsidRPr="00C64ECB">
        <w:rPr>
          <w:lang w:eastAsia="ko-KR"/>
        </w:rPr>
        <w:t>ra-ResponseWindow</w:t>
      </w:r>
      <w:proofErr w:type="spellEnd"/>
      <w:r w:rsidRPr="00C64ECB">
        <w:rPr>
          <w:lang w:val="en-US" w:eastAsia="zh-CN"/>
        </w:rPr>
        <w:t xml:space="preserve"> is not started when the preamble is not transmitted due to LBT failure</w:t>
      </w:r>
      <w:r>
        <w:rPr>
          <w:lang w:val="en-US" w:eastAsia="zh-CN"/>
        </w:rPr>
        <w:t>.</w:t>
      </w:r>
    </w:p>
    <w:p w14:paraId="5F2C3AC6" w14:textId="541B3ED5" w:rsidR="00B73696" w:rsidRDefault="005A05D3" w:rsidP="00D00B9F">
      <w:pPr>
        <w:spacing w:before="240"/>
      </w:pPr>
      <w:r>
        <w:t xml:space="preserve">In this contribution, we </w:t>
      </w:r>
      <w:r w:rsidR="00561EE5">
        <w:t xml:space="preserve">study the impact of LBT on </w:t>
      </w:r>
      <w:r w:rsidR="003D1D69">
        <w:t>the Random Access procedure</w:t>
      </w:r>
      <w:r w:rsidR="00FB3E9F">
        <w:t xml:space="preserve"> in MAC</w:t>
      </w:r>
      <w:r w:rsidR="00536E77">
        <w:t>,</w:t>
      </w:r>
      <w:r w:rsidR="00561EE5">
        <w:t xml:space="preserve"> and </w:t>
      </w:r>
      <w:r w:rsidR="00F509FD">
        <w:t xml:space="preserve">propose solutions </w:t>
      </w:r>
      <w:r w:rsidR="00536E77">
        <w:t>for</w:t>
      </w:r>
      <w:r w:rsidR="00561EE5">
        <w:t xml:space="preserve"> handling </w:t>
      </w:r>
      <w:r w:rsidR="00536E77">
        <w:t>LBT failures</w:t>
      </w:r>
      <w:r w:rsidR="00DE5F3B">
        <w:t>.</w:t>
      </w:r>
    </w:p>
    <w:p w14:paraId="3AC10C50" w14:textId="14EAB630" w:rsidR="005C149D" w:rsidRDefault="00291158" w:rsidP="00DF1FD3">
      <w:pPr>
        <w:pStyle w:val="Heading1"/>
      </w:pPr>
      <w:r>
        <w:t xml:space="preserve">2 </w:t>
      </w:r>
      <w:r w:rsidR="0030648E">
        <w:t>Discussion</w:t>
      </w:r>
    </w:p>
    <w:p w14:paraId="7940A738" w14:textId="5AE36B1F" w:rsidR="007A0FAE" w:rsidRDefault="007A0FAE" w:rsidP="007A0FAE">
      <w:pPr>
        <w:pStyle w:val="Heading2"/>
      </w:pPr>
      <w:r>
        <w:t>2.1 Background</w:t>
      </w:r>
    </w:p>
    <w:p w14:paraId="3439F2F5" w14:textId="5C0A3E7F" w:rsidR="00B316E3" w:rsidRDefault="001540A9" w:rsidP="00B316E3">
      <w:r>
        <w:t xml:space="preserve">In NR licensed, MAC performs the </w:t>
      </w:r>
      <w:r w:rsidR="009208CD">
        <w:t xml:space="preserve">random access </w:t>
      </w:r>
      <w:r w:rsidR="005E2DE6">
        <w:t>procedure with the following</w:t>
      </w:r>
      <w:r w:rsidR="00C05933">
        <w:t xml:space="preserve"> steps</w:t>
      </w:r>
      <w:r>
        <w:t>:</w:t>
      </w:r>
    </w:p>
    <w:p w14:paraId="46907868" w14:textId="77777777" w:rsidR="005E2DE6" w:rsidRDefault="00C05933" w:rsidP="00422E4E">
      <w:pPr>
        <w:pStyle w:val="ListParagraph"/>
        <w:numPr>
          <w:ilvl w:val="0"/>
          <w:numId w:val="3"/>
        </w:numPr>
      </w:pPr>
      <w:r w:rsidRPr="005E2DE6">
        <w:rPr>
          <w:b/>
        </w:rPr>
        <w:t>RA Procedure Initialization</w:t>
      </w:r>
      <w:r>
        <w:t>:</w:t>
      </w:r>
    </w:p>
    <w:p w14:paraId="227A67C5" w14:textId="522BC522" w:rsidR="001540A9" w:rsidRDefault="005E2DE6" w:rsidP="00422E4E">
      <w:pPr>
        <w:pStyle w:val="ListParagraph"/>
        <w:numPr>
          <w:ilvl w:val="1"/>
          <w:numId w:val="3"/>
        </w:numPr>
      </w:pPr>
      <w:r>
        <w:rPr>
          <w:lang w:eastAsia="ko-KR"/>
        </w:rPr>
        <w:t>Initialize</w:t>
      </w:r>
      <w:r w:rsidR="00C05933">
        <w:rPr>
          <w:lang w:eastAsia="ko-KR"/>
        </w:rPr>
        <w:t xml:space="preserve"> the RA procedure</w:t>
      </w:r>
      <w:r w:rsidR="0068537B">
        <w:rPr>
          <w:lang w:eastAsia="ko-KR"/>
        </w:rPr>
        <w:t xml:space="preserve"> parameters.</w:t>
      </w:r>
    </w:p>
    <w:p w14:paraId="4951C9CA" w14:textId="77777777" w:rsidR="005E2DE6" w:rsidRDefault="00C05933" w:rsidP="00422E4E">
      <w:pPr>
        <w:pStyle w:val="ListParagraph"/>
        <w:numPr>
          <w:ilvl w:val="0"/>
          <w:numId w:val="3"/>
        </w:numPr>
      </w:pPr>
      <w:r w:rsidRPr="005E2DE6">
        <w:rPr>
          <w:b/>
        </w:rPr>
        <w:t>RA Resource Selection</w:t>
      </w:r>
      <w:r>
        <w:t>:</w:t>
      </w:r>
    </w:p>
    <w:p w14:paraId="4ADD5601" w14:textId="7693D55C" w:rsidR="00C05933" w:rsidRDefault="005E2DE6" w:rsidP="00422E4E">
      <w:pPr>
        <w:pStyle w:val="ListParagraph"/>
        <w:numPr>
          <w:ilvl w:val="1"/>
          <w:numId w:val="3"/>
        </w:numPr>
      </w:pPr>
      <w:r>
        <w:t>S</w:t>
      </w:r>
      <w:r w:rsidR="0068537B">
        <w:t xml:space="preserve">elect the PRACH and </w:t>
      </w:r>
      <w:r w:rsidR="00C05933">
        <w:t>preamble index</w:t>
      </w:r>
      <w:r w:rsidR="0068537B">
        <w:t xml:space="preserve"> </w:t>
      </w:r>
      <w:r w:rsidR="00C05933">
        <w:t>for the preamble transmission.</w:t>
      </w:r>
    </w:p>
    <w:p w14:paraId="402ADC46" w14:textId="77777777" w:rsidR="005E2DE6" w:rsidRDefault="00C05933" w:rsidP="00422E4E">
      <w:pPr>
        <w:pStyle w:val="ListParagraph"/>
        <w:numPr>
          <w:ilvl w:val="0"/>
          <w:numId w:val="3"/>
        </w:numPr>
      </w:pPr>
      <w:r w:rsidRPr="005E2DE6">
        <w:rPr>
          <w:b/>
        </w:rPr>
        <w:t>RA Preamble transmission</w:t>
      </w:r>
      <w:r>
        <w:t>:</w:t>
      </w:r>
    </w:p>
    <w:p w14:paraId="4512252B" w14:textId="77777777" w:rsidR="005E2DE6" w:rsidRDefault="005E2DE6" w:rsidP="00422E4E">
      <w:pPr>
        <w:pStyle w:val="ListParagraph"/>
        <w:numPr>
          <w:ilvl w:val="1"/>
          <w:numId w:val="3"/>
        </w:numPr>
      </w:pPr>
      <w:r>
        <w:rPr>
          <w:lang w:eastAsia="ko-KR"/>
        </w:rPr>
        <w:t>Set</w:t>
      </w:r>
      <w:r w:rsidR="001540A9">
        <w:rPr>
          <w:lang w:eastAsia="ko-KR"/>
        </w:rPr>
        <w:t xml:space="preserve"> the power ramping </w:t>
      </w:r>
      <w:r>
        <w:rPr>
          <w:lang w:eastAsia="ko-KR"/>
        </w:rPr>
        <w:t>parameters.</w:t>
      </w:r>
    </w:p>
    <w:p w14:paraId="71917BD0" w14:textId="3A1633D5" w:rsidR="001540A9" w:rsidRPr="005E2DE6" w:rsidRDefault="005E2DE6" w:rsidP="00422E4E">
      <w:pPr>
        <w:pStyle w:val="ListParagraph"/>
        <w:numPr>
          <w:ilvl w:val="1"/>
          <w:numId w:val="3"/>
        </w:numPr>
      </w:pPr>
      <w:r>
        <w:rPr>
          <w:lang w:eastAsia="ko-KR"/>
        </w:rPr>
        <w:t>I</w:t>
      </w:r>
      <w:r w:rsidR="001540A9">
        <w:rPr>
          <w:lang w:eastAsia="ko-KR"/>
        </w:rPr>
        <w:t xml:space="preserve">nstruct the </w:t>
      </w:r>
      <w:r w:rsidR="001540A9" w:rsidRPr="001540A9">
        <w:rPr>
          <w:lang w:eastAsia="ko-KR"/>
        </w:rPr>
        <w:t xml:space="preserve">physical layer to transmit the </w:t>
      </w:r>
      <w:r w:rsidR="001540A9">
        <w:rPr>
          <w:lang w:eastAsia="ko-KR"/>
        </w:rPr>
        <w:t>preamble</w:t>
      </w:r>
      <w:r w:rsidR="001540A9" w:rsidRPr="001540A9">
        <w:rPr>
          <w:lang w:eastAsia="ko-KR"/>
        </w:rPr>
        <w:t xml:space="preserve"> using the selected PRACH</w:t>
      </w:r>
      <w:r w:rsidR="001540A9">
        <w:rPr>
          <w:lang w:eastAsia="ko-KR"/>
        </w:rPr>
        <w:t>, preamble index</w:t>
      </w:r>
      <w:r>
        <w:rPr>
          <w:lang w:eastAsia="ko-KR"/>
        </w:rPr>
        <w:t>,</w:t>
      </w:r>
      <w:r w:rsidR="001540A9">
        <w:rPr>
          <w:lang w:eastAsia="ko-KR"/>
        </w:rPr>
        <w:t xml:space="preserve"> </w:t>
      </w:r>
      <w:r w:rsidR="001540A9" w:rsidRPr="005E2DE6">
        <w:rPr>
          <w:lang w:eastAsia="ko-KR"/>
        </w:rPr>
        <w:t xml:space="preserve">and </w:t>
      </w:r>
      <w:r w:rsidRPr="005E2DE6">
        <w:rPr>
          <w:lang w:eastAsia="ko-KR"/>
        </w:rPr>
        <w:t>power</w:t>
      </w:r>
      <w:r w:rsidR="001540A9" w:rsidRPr="005E2DE6">
        <w:rPr>
          <w:lang w:eastAsia="ko-KR"/>
        </w:rPr>
        <w:t>.</w:t>
      </w:r>
    </w:p>
    <w:p w14:paraId="2B69B4FE" w14:textId="77777777" w:rsidR="005E2DE6" w:rsidRDefault="00C05933" w:rsidP="00422E4E">
      <w:pPr>
        <w:pStyle w:val="ListParagraph"/>
        <w:numPr>
          <w:ilvl w:val="0"/>
          <w:numId w:val="3"/>
        </w:numPr>
      </w:pPr>
      <w:r w:rsidRPr="005E2DE6">
        <w:rPr>
          <w:b/>
        </w:rPr>
        <w:t>RA Response Reception</w:t>
      </w:r>
      <w:r>
        <w:t>:</w:t>
      </w:r>
    </w:p>
    <w:p w14:paraId="74124F87" w14:textId="77777777" w:rsidR="005E2DE6" w:rsidRDefault="005E2DE6" w:rsidP="00422E4E">
      <w:pPr>
        <w:pStyle w:val="ListParagraph"/>
        <w:numPr>
          <w:ilvl w:val="1"/>
          <w:numId w:val="3"/>
        </w:numPr>
      </w:pPr>
      <w:r>
        <w:t>S</w:t>
      </w:r>
      <w:r w:rsidR="001540A9">
        <w:t xml:space="preserve">tart the </w:t>
      </w:r>
      <w:proofErr w:type="spellStart"/>
      <w:r w:rsidR="001540A9" w:rsidRPr="005E2DE6">
        <w:rPr>
          <w:i/>
        </w:rPr>
        <w:t>ra-ResponseWindow</w:t>
      </w:r>
      <w:proofErr w:type="spellEnd"/>
      <w:r w:rsidR="001540A9">
        <w:t xml:space="preserve"> and monitor the PDCCH </w:t>
      </w:r>
      <w:r>
        <w:t>for RAR</w:t>
      </w:r>
      <w:r w:rsidR="001540A9">
        <w:t>.</w:t>
      </w:r>
      <w:r>
        <w:t xml:space="preserve"> </w:t>
      </w:r>
    </w:p>
    <w:p w14:paraId="127D3D4D" w14:textId="2AFFD30C" w:rsidR="005E2DE6" w:rsidRDefault="005E2DE6" w:rsidP="00422E4E">
      <w:pPr>
        <w:pStyle w:val="ListParagraph"/>
        <w:numPr>
          <w:ilvl w:val="1"/>
          <w:numId w:val="3"/>
        </w:numPr>
      </w:pPr>
      <w:r>
        <w:t>If RAR is received</w:t>
      </w:r>
      <w:r w:rsidR="00836466">
        <w:t xml:space="preserve"> successfully</w:t>
      </w:r>
      <w:r>
        <w:t xml:space="preserve">, </w:t>
      </w:r>
      <w:r w:rsidR="00836466">
        <w:t xml:space="preserve">consider RA completed for BFR and SI request, otherwise </w:t>
      </w:r>
      <w:r>
        <w:t xml:space="preserve">apply timing </w:t>
      </w:r>
      <w:proofErr w:type="gramStart"/>
      <w:r>
        <w:t>advance</w:t>
      </w:r>
      <w:proofErr w:type="gramEnd"/>
      <w:r>
        <w:t>, store TC-RNTI, and transmit Msg3.</w:t>
      </w:r>
    </w:p>
    <w:p w14:paraId="4ACA65E7" w14:textId="1BF7F24F" w:rsidR="001540A9" w:rsidRDefault="005E2DE6" w:rsidP="00422E4E">
      <w:pPr>
        <w:pStyle w:val="ListParagraph"/>
        <w:numPr>
          <w:ilvl w:val="1"/>
          <w:numId w:val="3"/>
        </w:numPr>
      </w:pPr>
      <w:r>
        <w:t xml:space="preserve">On expiry of </w:t>
      </w:r>
      <w:proofErr w:type="spellStart"/>
      <w:r w:rsidRPr="005E2DE6">
        <w:rPr>
          <w:i/>
        </w:rPr>
        <w:t>ra-ResponseWindow</w:t>
      </w:r>
      <w:proofErr w:type="spellEnd"/>
      <w:r>
        <w:rPr>
          <w:i/>
        </w:rPr>
        <w:t xml:space="preserve">, </w:t>
      </w:r>
      <w:r w:rsidR="00F0699B" w:rsidRPr="00F0699B">
        <w:t xml:space="preserve">increment the </w:t>
      </w:r>
      <w:r w:rsidR="009012D3">
        <w:t xml:space="preserve">PREAMBLE_TRANSMISSION_COUNTER. If the counter reaches the </w:t>
      </w:r>
      <w:proofErr w:type="spellStart"/>
      <w:r w:rsidR="009012D3">
        <w:t>preambleTransMax</w:t>
      </w:r>
      <w:proofErr w:type="spellEnd"/>
      <w:r w:rsidR="009012D3">
        <w:t xml:space="preserve"> threshold, </w:t>
      </w:r>
      <w:r w:rsidR="009012D3" w:rsidRPr="005E2DE6">
        <w:t>report a RA problem to higher layers</w:t>
      </w:r>
      <w:r w:rsidR="009012D3">
        <w:t xml:space="preserve"> (</w:t>
      </w:r>
      <w:proofErr w:type="spellStart"/>
      <w:r w:rsidR="009012D3">
        <w:t>SpCell</w:t>
      </w:r>
      <w:proofErr w:type="spellEnd"/>
      <w:r w:rsidR="009012D3">
        <w:t>) and complete the RA procedure unsuccessfully (</w:t>
      </w:r>
      <w:proofErr w:type="spellStart"/>
      <w:r w:rsidR="009012D3">
        <w:t>SCell</w:t>
      </w:r>
      <w:proofErr w:type="spellEnd"/>
      <w:r w:rsidR="009012D3">
        <w:t xml:space="preserve"> or SI request on </w:t>
      </w:r>
      <w:proofErr w:type="spellStart"/>
      <w:r w:rsidR="009012D3">
        <w:t>SpCell</w:t>
      </w:r>
      <w:proofErr w:type="spellEnd"/>
      <w:r w:rsidR="009012D3">
        <w:t xml:space="preserve">), otherwise </w:t>
      </w:r>
      <w:r>
        <w:t>go back to RA Resource Selection step</w:t>
      </w:r>
      <w:r w:rsidR="0068537B">
        <w:t xml:space="preserve"> to attempt RA preamble transmission</w:t>
      </w:r>
      <w:r w:rsidR="009012D3">
        <w:t>.</w:t>
      </w:r>
    </w:p>
    <w:p w14:paraId="1A14CA93" w14:textId="77777777" w:rsidR="005E2DE6" w:rsidRDefault="005E2DE6" w:rsidP="00422E4E">
      <w:pPr>
        <w:pStyle w:val="ListParagraph"/>
        <w:numPr>
          <w:ilvl w:val="0"/>
          <w:numId w:val="3"/>
        </w:numPr>
      </w:pPr>
      <w:r>
        <w:rPr>
          <w:b/>
        </w:rPr>
        <w:t>Contention resolution</w:t>
      </w:r>
      <w:r w:rsidRPr="005E2DE6">
        <w:t>:</w:t>
      </w:r>
    </w:p>
    <w:p w14:paraId="3F188187" w14:textId="77777777" w:rsidR="005E2DE6" w:rsidRDefault="005E2DE6" w:rsidP="00422E4E">
      <w:pPr>
        <w:pStyle w:val="ListParagraph"/>
        <w:numPr>
          <w:ilvl w:val="1"/>
          <w:numId w:val="3"/>
        </w:numPr>
      </w:pPr>
      <w:r>
        <w:t xml:space="preserve">Start the </w:t>
      </w:r>
      <w:proofErr w:type="spellStart"/>
      <w:r w:rsidRPr="00805866">
        <w:rPr>
          <w:i/>
          <w:lang w:eastAsia="ko-KR"/>
        </w:rPr>
        <w:t>ra-ContentionResolutionTimer</w:t>
      </w:r>
      <w:proofErr w:type="spellEnd"/>
      <w:r>
        <w:t xml:space="preserve"> and monitor PDCCH for Msg4.</w:t>
      </w:r>
    </w:p>
    <w:p w14:paraId="60807B32" w14:textId="77777777" w:rsidR="005E2DE6" w:rsidRDefault="005E2DE6" w:rsidP="00422E4E">
      <w:pPr>
        <w:pStyle w:val="ListParagraph"/>
        <w:numPr>
          <w:ilvl w:val="1"/>
          <w:numId w:val="3"/>
        </w:numPr>
      </w:pPr>
      <w:r>
        <w:t>If Msg4 is received, perform contention resolution.</w:t>
      </w:r>
    </w:p>
    <w:p w14:paraId="121790CD" w14:textId="76A8FF70" w:rsidR="009012D3" w:rsidRDefault="009012D3" w:rsidP="00422E4E">
      <w:pPr>
        <w:pStyle w:val="ListParagraph"/>
        <w:numPr>
          <w:ilvl w:val="1"/>
          <w:numId w:val="3"/>
        </w:numPr>
      </w:pPr>
      <w:r>
        <w:t>If contention resolution is successful, consider the RA procedure to be successfully completed.</w:t>
      </w:r>
    </w:p>
    <w:p w14:paraId="0F872A66" w14:textId="3C03105F" w:rsidR="005E2DE6" w:rsidRDefault="005E2DE6" w:rsidP="00422E4E">
      <w:pPr>
        <w:pStyle w:val="ListParagraph"/>
        <w:numPr>
          <w:ilvl w:val="1"/>
          <w:numId w:val="3"/>
        </w:numPr>
      </w:pPr>
      <w:r>
        <w:t xml:space="preserve">On expiry of </w:t>
      </w:r>
      <w:proofErr w:type="spellStart"/>
      <w:r w:rsidRPr="00805866">
        <w:rPr>
          <w:i/>
          <w:lang w:eastAsia="ko-KR"/>
        </w:rPr>
        <w:t>ra-ContentionResolutionTimer</w:t>
      </w:r>
      <w:proofErr w:type="spellEnd"/>
      <w:r>
        <w:t xml:space="preserve">, perform </w:t>
      </w:r>
      <w:proofErr w:type="spellStart"/>
      <w:r>
        <w:t>backoff</w:t>
      </w:r>
      <w:proofErr w:type="spellEnd"/>
      <w:r>
        <w:t xml:space="preserve"> (if indicated in RAR) and go back to RA Resource Selection step, </w:t>
      </w:r>
      <w:r w:rsidRPr="005E2DE6">
        <w:t>or report a RA problem to higher layers</w:t>
      </w:r>
      <w:r>
        <w:t>.</w:t>
      </w:r>
    </w:p>
    <w:p w14:paraId="47C4DE69" w14:textId="06628A69" w:rsidR="0068537B" w:rsidRDefault="0068537B" w:rsidP="0068537B">
      <w:pPr>
        <w:pStyle w:val="ListParagraph"/>
        <w:numPr>
          <w:ilvl w:val="0"/>
          <w:numId w:val="3"/>
        </w:numPr>
      </w:pPr>
      <w:r w:rsidRPr="0068537B">
        <w:rPr>
          <w:b/>
        </w:rPr>
        <w:t>Completion of the RA procedure</w:t>
      </w:r>
      <w:r>
        <w:t>:</w:t>
      </w:r>
    </w:p>
    <w:p w14:paraId="599363A5" w14:textId="23AD419F" w:rsidR="0068537B" w:rsidRPr="005E2DE6" w:rsidRDefault="0068537B" w:rsidP="0068537B">
      <w:pPr>
        <w:pStyle w:val="ListParagraph"/>
        <w:numPr>
          <w:ilvl w:val="1"/>
          <w:numId w:val="3"/>
        </w:numPr>
      </w:pPr>
      <w:r>
        <w:t>Discard CFRA resources (expect BFR), and flush the Msg3 HARQ buffer</w:t>
      </w:r>
      <w:r w:rsidR="00562DAE">
        <w:t>.</w:t>
      </w:r>
    </w:p>
    <w:p w14:paraId="1A63CDD0" w14:textId="21B4A866" w:rsidR="00C05933" w:rsidRDefault="00F0699B" w:rsidP="00B316E3">
      <w:pPr>
        <w:rPr>
          <w:lang w:eastAsia="ko-KR"/>
        </w:rPr>
      </w:pPr>
      <w:r>
        <w:rPr>
          <w:lang w:eastAsia="ko-KR"/>
        </w:rPr>
        <w:t xml:space="preserve">An example scenario </w:t>
      </w:r>
      <w:r w:rsidR="001A04CE">
        <w:rPr>
          <w:lang w:eastAsia="ko-KR"/>
        </w:rPr>
        <w:t>for</w:t>
      </w:r>
      <w:r>
        <w:rPr>
          <w:lang w:eastAsia="ko-KR"/>
        </w:rPr>
        <w:t xml:space="preserve"> </w:t>
      </w:r>
      <w:r w:rsidR="001A04CE">
        <w:rPr>
          <w:lang w:eastAsia="ko-KR"/>
        </w:rPr>
        <w:t>one</w:t>
      </w:r>
      <w:r>
        <w:rPr>
          <w:lang w:eastAsia="ko-KR"/>
        </w:rPr>
        <w:t xml:space="preserve"> UE attempting the RA preamble transmissions and reaching the </w:t>
      </w:r>
      <w:proofErr w:type="spellStart"/>
      <w:r>
        <w:rPr>
          <w:lang w:eastAsia="ko-KR"/>
        </w:rPr>
        <w:t>preambleTransMax</w:t>
      </w:r>
      <w:proofErr w:type="spellEnd"/>
      <w:r>
        <w:rPr>
          <w:lang w:eastAsia="ko-KR"/>
        </w:rPr>
        <w:t xml:space="preserve"> threshold is illustrated </w:t>
      </w:r>
      <w:r w:rsidR="0037269E">
        <w:rPr>
          <w:lang w:eastAsia="ko-KR"/>
        </w:rPr>
        <w:t xml:space="preserve">in </w:t>
      </w:r>
      <w:r w:rsidR="00921211">
        <w:rPr>
          <w:lang w:eastAsia="ko-KR"/>
        </w:rPr>
        <w:fldChar w:fldCharType="begin"/>
      </w:r>
      <w:r w:rsidR="00921211">
        <w:rPr>
          <w:lang w:eastAsia="ko-KR"/>
        </w:rPr>
        <w:instrText xml:space="preserve"> REF _Ref879122 \h </w:instrText>
      </w:r>
      <w:r w:rsidR="00921211">
        <w:rPr>
          <w:lang w:eastAsia="ko-KR"/>
        </w:rPr>
      </w:r>
      <w:r w:rsidR="00921211">
        <w:rPr>
          <w:lang w:eastAsia="ko-KR"/>
        </w:rPr>
        <w:fldChar w:fldCharType="separate"/>
      </w:r>
      <w:r w:rsidR="00921211">
        <w:t xml:space="preserve">Figure </w:t>
      </w:r>
      <w:r w:rsidR="00921211">
        <w:rPr>
          <w:noProof/>
        </w:rPr>
        <w:t>1</w:t>
      </w:r>
      <w:r w:rsidR="00921211">
        <w:rPr>
          <w:lang w:eastAsia="ko-KR"/>
        </w:rPr>
        <w:fldChar w:fldCharType="end"/>
      </w:r>
      <w:r w:rsidR="00921211">
        <w:rPr>
          <w:lang w:eastAsia="ko-KR"/>
        </w:rPr>
        <w:t xml:space="preserve"> </w:t>
      </w:r>
      <w:r>
        <w:rPr>
          <w:lang w:eastAsia="ko-KR"/>
        </w:rPr>
        <w:t>below.</w:t>
      </w:r>
    </w:p>
    <w:p w14:paraId="1C9BF54B" w14:textId="77777777" w:rsidR="00F509FD" w:rsidRDefault="00C05933" w:rsidP="00F509FD">
      <w:pPr>
        <w:keepNext/>
        <w:jc w:val="center"/>
      </w:pPr>
      <w:r w:rsidRPr="00C05933">
        <w:rPr>
          <w:noProof/>
          <w:lang w:eastAsia="en-GB"/>
        </w:rPr>
        <w:lastRenderedPageBreak/>
        <w:drawing>
          <wp:inline distT="0" distB="0" distL="0" distR="0" wp14:anchorId="03F51AEB" wp14:editId="4B7CA89C">
            <wp:extent cx="6645910" cy="170711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1707111"/>
                    </a:xfrm>
                    <a:prstGeom prst="rect">
                      <a:avLst/>
                    </a:prstGeom>
                    <a:noFill/>
                    <a:ln>
                      <a:noFill/>
                    </a:ln>
                  </pic:spPr>
                </pic:pic>
              </a:graphicData>
            </a:graphic>
          </wp:inline>
        </w:drawing>
      </w:r>
    </w:p>
    <w:p w14:paraId="01DB6F6C" w14:textId="3A51C497" w:rsidR="00C05933" w:rsidRDefault="00F509FD" w:rsidP="00F509FD">
      <w:pPr>
        <w:pStyle w:val="Caption"/>
        <w:jc w:val="center"/>
        <w:rPr>
          <w:lang w:eastAsia="ko-KR"/>
        </w:rPr>
      </w:pPr>
      <w:bookmarkStart w:id="2" w:name="_Ref879122"/>
      <w:r>
        <w:t xml:space="preserve">Figure </w:t>
      </w:r>
      <w:r w:rsidR="00A57AED">
        <w:rPr>
          <w:noProof/>
        </w:rPr>
        <w:fldChar w:fldCharType="begin"/>
      </w:r>
      <w:r w:rsidR="00A57AED">
        <w:rPr>
          <w:noProof/>
        </w:rPr>
        <w:instrText xml:space="preserve"> SEQ Figure \* ARABIC </w:instrText>
      </w:r>
      <w:r w:rsidR="00A57AED">
        <w:rPr>
          <w:noProof/>
        </w:rPr>
        <w:fldChar w:fldCharType="separate"/>
      </w:r>
      <w:r>
        <w:rPr>
          <w:noProof/>
        </w:rPr>
        <w:t>1</w:t>
      </w:r>
      <w:r w:rsidR="00A57AED">
        <w:rPr>
          <w:noProof/>
        </w:rPr>
        <w:fldChar w:fldCharType="end"/>
      </w:r>
      <w:bookmarkEnd w:id="2"/>
      <w:r w:rsidR="00921211">
        <w:rPr>
          <w:noProof/>
        </w:rPr>
        <w:t>:</w:t>
      </w:r>
      <w:r>
        <w:t xml:space="preserve"> RA preamble transmission in Rel-15</w:t>
      </w:r>
    </w:p>
    <w:p w14:paraId="6191752D" w14:textId="30201B5E" w:rsidR="007A0FAE" w:rsidRDefault="007A0FAE" w:rsidP="007A0FAE">
      <w:pPr>
        <w:pStyle w:val="Heading2"/>
        <w:rPr>
          <w:lang w:eastAsia="ko-KR"/>
        </w:rPr>
      </w:pPr>
      <w:r>
        <w:rPr>
          <w:lang w:eastAsia="ko-KR"/>
        </w:rPr>
        <w:t xml:space="preserve">2.2 LBT failure for </w:t>
      </w:r>
      <w:r w:rsidR="005322D9">
        <w:rPr>
          <w:lang w:eastAsia="ko-KR"/>
        </w:rPr>
        <w:t xml:space="preserve">RA </w:t>
      </w:r>
      <w:r>
        <w:rPr>
          <w:lang w:eastAsia="ko-KR"/>
        </w:rPr>
        <w:t>preamble transmission</w:t>
      </w:r>
    </w:p>
    <w:p w14:paraId="74D7BCFF" w14:textId="2AAD11A5" w:rsidR="00C5288C" w:rsidRDefault="00C5288C" w:rsidP="00B316E3">
      <w:r>
        <w:rPr>
          <w:lang w:eastAsia="ko-KR"/>
        </w:rPr>
        <w:t>In NR-U, w</w:t>
      </w:r>
      <w:r w:rsidR="00351E73">
        <w:rPr>
          <w:lang w:eastAsia="ko-KR"/>
        </w:rPr>
        <w:t>hen LBT fails for the preamble transmission</w:t>
      </w:r>
      <w:r w:rsidR="00351E73">
        <w:t xml:space="preserve">, </w:t>
      </w:r>
      <w:proofErr w:type="spellStart"/>
      <w:r w:rsidR="00351E73" w:rsidRPr="00C64ECB">
        <w:rPr>
          <w:lang w:eastAsia="ko-KR"/>
        </w:rPr>
        <w:t>ra-ResponseWindow</w:t>
      </w:r>
      <w:proofErr w:type="spellEnd"/>
      <w:r w:rsidR="00351E73">
        <w:rPr>
          <w:lang w:eastAsia="ko-KR"/>
        </w:rPr>
        <w:t xml:space="preserve"> is not started according to the agreement </w:t>
      </w:r>
      <w:r w:rsidR="001A04CE">
        <w:rPr>
          <w:lang w:eastAsia="ko-KR"/>
        </w:rPr>
        <w:t xml:space="preserve">from the TR </w:t>
      </w:r>
      <w:r w:rsidR="00351E73">
        <w:rPr>
          <w:lang w:eastAsia="ko-KR"/>
        </w:rPr>
        <w:t>quoted above</w:t>
      </w:r>
      <w:r>
        <w:rPr>
          <w:lang w:eastAsia="ko-KR"/>
        </w:rPr>
        <w:t xml:space="preserve">. Additionally, </w:t>
      </w:r>
      <w:r w:rsidR="009208CD">
        <w:rPr>
          <w:lang w:eastAsia="ko-KR"/>
        </w:rPr>
        <w:t xml:space="preserve">MAC </w:t>
      </w:r>
      <w:r w:rsidR="004C08EF">
        <w:rPr>
          <w:lang w:eastAsia="ko-KR"/>
        </w:rPr>
        <w:t xml:space="preserve">should </w:t>
      </w:r>
      <w:r w:rsidR="009208CD">
        <w:rPr>
          <w:lang w:eastAsia="ko-KR"/>
        </w:rPr>
        <w:t xml:space="preserve">not progress to </w:t>
      </w:r>
      <w:r w:rsidR="00A75757">
        <w:rPr>
          <w:lang w:eastAsia="ko-KR"/>
        </w:rPr>
        <w:t xml:space="preserve">the </w:t>
      </w:r>
      <w:r w:rsidR="005E2DE6">
        <w:rPr>
          <w:lang w:eastAsia="ko-KR"/>
        </w:rPr>
        <w:t>RA</w:t>
      </w:r>
      <w:r w:rsidR="009208CD">
        <w:rPr>
          <w:lang w:eastAsia="ko-KR"/>
        </w:rPr>
        <w:t xml:space="preserve"> response reception </w:t>
      </w:r>
      <w:r w:rsidR="004C08EF">
        <w:rPr>
          <w:lang w:eastAsia="ko-KR"/>
        </w:rPr>
        <w:t>step</w:t>
      </w:r>
      <w:r>
        <w:rPr>
          <w:lang w:eastAsia="ko-KR"/>
        </w:rPr>
        <w:t xml:space="preserve">, as the network has not </w:t>
      </w:r>
      <w:r w:rsidR="0074119A">
        <w:rPr>
          <w:lang w:eastAsia="ko-KR"/>
        </w:rPr>
        <w:t xml:space="preserve">yet </w:t>
      </w:r>
      <w:r>
        <w:rPr>
          <w:lang w:eastAsia="ko-KR"/>
        </w:rPr>
        <w:t xml:space="preserve">received the RA preamble and cannot </w:t>
      </w:r>
      <w:r w:rsidR="005E2DE6">
        <w:rPr>
          <w:lang w:eastAsia="ko-KR"/>
        </w:rPr>
        <w:t>transmit any RA response</w:t>
      </w:r>
      <w:r>
        <w:rPr>
          <w:lang w:eastAsia="ko-KR"/>
        </w:rPr>
        <w:t xml:space="preserve"> to the UE.</w:t>
      </w:r>
      <w:r w:rsidR="00E84F10">
        <w:t xml:space="preserve"> </w:t>
      </w:r>
      <w:r>
        <w:t>In</w:t>
      </w:r>
      <w:r w:rsidR="00C05933">
        <w:t>stead</w:t>
      </w:r>
      <w:r>
        <w:t>, the UE should return back to the RA resource selection step, select new PRACH occasion and preamble index</w:t>
      </w:r>
      <w:r w:rsidR="00BF26EB">
        <w:t>,</w:t>
      </w:r>
      <w:r>
        <w:t xml:space="preserve"> and attempt another RA preamble transmission.</w:t>
      </w:r>
    </w:p>
    <w:p w14:paraId="0C83E6B7" w14:textId="771CBCD4" w:rsidR="00014683" w:rsidRDefault="00014683" w:rsidP="00B316E3">
      <w:r w:rsidRPr="009208CD">
        <w:rPr>
          <w:b/>
        </w:rPr>
        <w:t>Proposal</w:t>
      </w:r>
      <w:r>
        <w:rPr>
          <w:b/>
        </w:rPr>
        <w:t xml:space="preserve"> 1</w:t>
      </w:r>
      <w:r w:rsidRPr="009208CD">
        <w:rPr>
          <w:b/>
        </w:rPr>
        <w:t xml:space="preserve">: If </w:t>
      </w:r>
      <w:r>
        <w:rPr>
          <w:b/>
        </w:rPr>
        <w:t xml:space="preserve">the </w:t>
      </w:r>
      <w:r w:rsidRPr="009208CD">
        <w:rPr>
          <w:b/>
        </w:rPr>
        <w:t xml:space="preserve">RA preamble </w:t>
      </w:r>
      <w:r>
        <w:rPr>
          <w:b/>
        </w:rPr>
        <w:t>is not transmitted in a preamble transmission occasion due to an LBT failure, MAC returns</w:t>
      </w:r>
      <w:r w:rsidRPr="009208CD">
        <w:rPr>
          <w:b/>
        </w:rPr>
        <w:t xml:space="preserve"> to </w:t>
      </w:r>
      <w:r>
        <w:rPr>
          <w:b/>
        </w:rPr>
        <w:t xml:space="preserve">the </w:t>
      </w:r>
      <w:r w:rsidRPr="009208CD">
        <w:rPr>
          <w:b/>
        </w:rPr>
        <w:t xml:space="preserve">RA resource selection </w:t>
      </w:r>
      <w:r>
        <w:rPr>
          <w:b/>
        </w:rPr>
        <w:t>step (i.e. does not progress to the random access response reception step).</w:t>
      </w:r>
    </w:p>
    <w:p w14:paraId="12DF98AB" w14:textId="77777777" w:rsidR="00E84F10" w:rsidRDefault="00E84F10" w:rsidP="00E84F10">
      <w:pPr>
        <w:keepNext/>
        <w:jc w:val="center"/>
      </w:pPr>
      <w:r w:rsidRPr="009F2F11">
        <w:rPr>
          <w:noProof/>
          <w:lang w:eastAsia="en-GB"/>
        </w:rPr>
        <w:drawing>
          <wp:inline distT="0" distB="0" distL="0" distR="0" wp14:anchorId="761113C7" wp14:editId="08309E26">
            <wp:extent cx="6645910" cy="170711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45910" cy="1707111"/>
                    </a:xfrm>
                    <a:prstGeom prst="rect">
                      <a:avLst/>
                    </a:prstGeom>
                    <a:noFill/>
                    <a:ln>
                      <a:noFill/>
                    </a:ln>
                  </pic:spPr>
                </pic:pic>
              </a:graphicData>
            </a:graphic>
          </wp:inline>
        </w:drawing>
      </w:r>
    </w:p>
    <w:p w14:paraId="26F091AB" w14:textId="6DEFA57A" w:rsidR="00E84F10" w:rsidRDefault="00E84F10" w:rsidP="00E84F10">
      <w:pPr>
        <w:pStyle w:val="Caption"/>
        <w:jc w:val="center"/>
        <w:rPr>
          <w:b w:val="0"/>
        </w:rPr>
      </w:pP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rsidR="00921211">
        <w:rPr>
          <w:noProof/>
        </w:rPr>
        <w:t>:</w:t>
      </w:r>
      <w:r>
        <w:t xml:space="preserve"> RA preamble transmission example with LBT failures</w:t>
      </w:r>
    </w:p>
    <w:p w14:paraId="3A22050B" w14:textId="6AC9552F" w:rsidR="00116392" w:rsidRDefault="00116392" w:rsidP="00B316E3">
      <w:r>
        <w:t xml:space="preserve">Note that if multiple PRACH </w:t>
      </w:r>
      <w:r w:rsidR="00575585">
        <w:t xml:space="preserve">opportunities </w:t>
      </w:r>
      <w:r>
        <w:t xml:space="preserve">are provided </w:t>
      </w:r>
      <w:r w:rsidR="00313337">
        <w:t>at the same time</w:t>
      </w:r>
      <w:r>
        <w:t xml:space="preserve"> (e.g. in multiple frequencies</w:t>
      </w:r>
      <w:r w:rsidR="00313337">
        <w:t>/channels</w:t>
      </w:r>
      <w:r>
        <w:t xml:space="preserve"> or BWPs), MAC could indicate </w:t>
      </w:r>
      <w:r w:rsidR="00575585">
        <w:t xml:space="preserve">these </w:t>
      </w:r>
      <w:r>
        <w:t>multiple opportunities to the physical layer</w:t>
      </w:r>
      <w:r w:rsidR="00575585">
        <w:t>.</w:t>
      </w:r>
      <w:r>
        <w:t xml:space="preserve"> </w:t>
      </w:r>
      <w:r w:rsidR="00575585">
        <w:t>T</w:t>
      </w:r>
      <w:r>
        <w:t xml:space="preserve">he physical layer </w:t>
      </w:r>
      <w:r w:rsidR="00575585">
        <w:t xml:space="preserve">would then proceed to </w:t>
      </w:r>
      <w:r>
        <w:t>run multiple LBT procedures in parallel</w:t>
      </w:r>
      <w:r w:rsidR="00575585">
        <w:t>, each corresponding to the different channels, in</w:t>
      </w:r>
      <w:r w:rsidR="003E2D87">
        <w:t xml:space="preserve"> </w:t>
      </w:r>
      <w:r w:rsidR="00575585">
        <w:t>the preamble transmission occasion</w:t>
      </w:r>
      <w:r>
        <w:t xml:space="preserve">. In this case LBT failure </w:t>
      </w:r>
      <w:r w:rsidR="005F28E3">
        <w:t xml:space="preserve">refers to the case where </w:t>
      </w:r>
      <w:r>
        <w:t xml:space="preserve">all transmission opportunities indicated by MAC have failed the LBT procedure, and as a result the physical layer was </w:t>
      </w:r>
      <w:r w:rsidR="00014683">
        <w:t>unable to transmit the preamble in the preamble transmission occasion</w:t>
      </w:r>
      <w:r>
        <w:t>.</w:t>
      </w:r>
    </w:p>
    <w:p w14:paraId="23F997AA" w14:textId="281FEFD0" w:rsidR="00C05933" w:rsidRDefault="006318F5" w:rsidP="00B316E3">
      <w:pPr>
        <w:rPr>
          <w:b/>
        </w:rPr>
      </w:pPr>
      <w:r w:rsidRPr="009208CD">
        <w:rPr>
          <w:b/>
        </w:rPr>
        <w:t>Proposal</w:t>
      </w:r>
      <w:r w:rsidR="00D45057">
        <w:rPr>
          <w:b/>
        </w:rPr>
        <w:t xml:space="preserve"> </w:t>
      </w:r>
      <w:r w:rsidR="00C14D81">
        <w:rPr>
          <w:b/>
        </w:rPr>
        <w:t>2</w:t>
      </w:r>
      <w:r w:rsidRPr="009208CD">
        <w:rPr>
          <w:b/>
        </w:rPr>
        <w:t xml:space="preserve">: </w:t>
      </w:r>
      <w:r w:rsidR="00B57ED2">
        <w:rPr>
          <w:b/>
        </w:rPr>
        <w:t xml:space="preserve">If multiple opportunities are configured for RA preamble transmission within a preamble transmission occasion, MAC assumes an LBT failure only if LBT has failed on all </w:t>
      </w:r>
      <w:r w:rsidR="002059D3">
        <w:rPr>
          <w:b/>
        </w:rPr>
        <w:t xml:space="preserve">configured </w:t>
      </w:r>
      <w:r w:rsidR="00B57ED2">
        <w:rPr>
          <w:b/>
        </w:rPr>
        <w:t>opportunities</w:t>
      </w:r>
      <w:r>
        <w:rPr>
          <w:b/>
        </w:rPr>
        <w:t>.</w:t>
      </w:r>
    </w:p>
    <w:p w14:paraId="1CBFAA43" w14:textId="5273706B" w:rsidR="007A0FAE" w:rsidRDefault="00D9683F" w:rsidP="007A0FAE">
      <w:pPr>
        <w:pStyle w:val="Heading2"/>
      </w:pPr>
      <w:r>
        <w:t>2.3</w:t>
      </w:r>
      <w:r w:rsidR="007A0FAE">
        <w:t xml:space="preserve"> LBT failure for Msg3 transmission</w:t>
      </w:r>
    </w:p>
    <w:p w14:paraId="7B248CD1" w14:textId="23FD5AE2" w:rsidR="00116392" w:rsidRDefault="00A47B9E" w:rsidP="00B316E3">
      <w:r>
        <w:t>For Msg3 transmission the UL grant is included in the RAR payload. If Msg3 cannot be transmitted due to LBT failure, the UE has to restart the RA procedure again by returning back to the resource selection step and attempting to transmit another RA preamble.</w:t>
      </w:r>
      <w:r w:rsidR="00921211">
        <w:t xml:space="preserve"> As the network cannot receive the Msg3, it makes little sense for the UE to progress to the contention resolution step in which it can never be addressed. </w:t>
      </w:r>
    </w:p>
    <w:p w14:paraId="04152D0B" w14:textId="49944CCB" w:rsidR="00A47B9E" w:rsidRDefault="00A47B9E" w:rsidP="00B316E3">
      <w:pPr>
        <w:rPr>
          <w:b/>
        </w:rPr>
      </w:pPr>
      <w:r w:rsidRPr="00A47B9E">
        <w:rPr>
          <w:b/>
        </w:rPr>
        <w:t>Proposal</w:t>
      </w:r>
      <w:r w:rsidR="002254A1">
        <w:rPr>
          <w:b/>
        </w:rPr>
        <w:t xml:space="preserve"> </w:t>
      </w:r>
      <w:r w:rsidR="00C14D81">
        <w:rPr>
          <w:b/>
        </w:rPr>
        <w:t>3</w:t>
      </w:r>
      <w:r w:rsidRPr="00A47B9E">
        <w:rPr>
          <w:b/>
        </w:rPr>
        <w:t>: If Msg3 is not transmitted due to LBT failure</w:t>
      </w:r>
      <w:r w:rsidR="00714D05">
        <w:rPr>
          <w:b/>
        </w:rPr>
        <w:t>, MAC returns</w:t>
      </w:r>
      <w:r w:rsidR="00714D05" w:rsidRPr="009208CD">
        <w:rPr>
          <w:b/>
        </w:rPr>
        <w:t xml:space="preserve"> to </w:t>
      </w:r>
      <w:r w:rsidR="00714D05">
        <w:rPr>
          <w:b/>
        </w:rPr>
        <w:t xml:space="preserve">the </w:t>
      </w:r>
      <w:r w:rsidR="00714D05" w:rsidRPr="009208CD">
        <w:rPr>
          <w:b/>
        </w:rPr>
        <w:t xml:space="preserve">RA resource selection </w:t>
      </w:r>
      <w:r w:rsidR="00714D05">
        <w:rPr>
          <w:b/>
        </w:rPr>
        <w:t>step</w:t>
      </w:r>
      <w:r w:rsidR="00FE7C29">
        <w:rPr>
          <w:b/>
        </w:rPr>
        <w:t xml:space="preserve"> (i.e. does not progress to </w:t>
      </w:r>
      <w:r w:rsidR="00C05933">
        <w:rPr>
          <w:b/>
        </w:rPr>
        <w:t xml:space="preserve">the </w:t>
      </w:r>
      <w:r w:rsidR="00FE7C29">
        <w:rPr>
          <w:b/>
        </w:rPr>
        <w:t>contention resolution step)</w:t>
      </w:r>
      <w:r w:rsidR="00714D05">
        <w:rPr>
          <w:b/>
        </w:rPr>
        <w:t xml:space="preserve"> and attempts another RA preamble transmission.</w:t>
      </w:r>
    </w:p>
    <w:p w14:paraId="16720220" w14:textId="5952E687" w:rsidR="002D2E94" w:rsidRDefault="002D2E94" w:rsidP="00B316E3">
      <w:pPr>
        <w:rPr>
          <w:b/>
        </w:rPr>
      </w:pPr>
      <w:r>
        <w:t>Similar to the case of multiple RA preamble transmission opportunities, if multiple Msg3 transmission opportunities are provided (e.g. multiple UL grants in RAR), then LBT failure here refers to the case where the physical layer has observed an LBT failure on all of those opportunities.</w:t>
      </w:r>
    </w:p>
    <w:p w14:paraId="0115C972" w14:textId="5C62C0A1" w:rsidR="008F07CD" w:rsidRDefault="00C14D81" w:rsidP="00B316E3">
      <w:r w:rsidRPr="009208CD">
        <w:rPr>
          <w:b/>
        </w:rPr>
        <w:lastRenderedPageBreak/>
        <w:t>Proposal</w:t>
      </w:r>
      <w:r>
        <w:rPr>
          <w:b/>
        </w:rPr>
        <w:t xml:space="preserve"> 4</w:t>
      </w:r>
      <w:r w:rsidRPr="009208CD">
        <w:rPr>
          <w:b/>
        </w:rPr>
        <w:t xml:space="preserve">: </w:t>
      </w:r>
      <w:r>
        <w:rPr>
          <w:b/>
        </w:rPr>
        <w:t>If multiple opportunities are configured for Msg3 transmission, MAC assumes an LBT failure only if LBT has failed on all configured opportunities.</w:t>
      </w:r>
    </w:p>
    <w:p w14:paraId="2B26939A" w14:textId="3C8FA9F9" w:rsidR="00116392" w:rsidRDefault="00116392" w:rsidP="00B316E3">
      <w:r>
        <w:t xml:space="preserve">We think that this case is similar to the </w:t>
      </w:r>
      <w:proofErr w:type="spellStart"/>
      <w:r w:rsidRPr="00116392">
        <w:t>ra-ContentionResolutionTimer</w:t>
      </w:r>
      <w:proofErr w:type="spellEnd"/>
      <w:r>
        <w:t xml:space="preserve"> expiry, and </w:t>
      </w:r>
      <w:r w:rsidR="00F240DB">
        <w:t xml:space="preserve">therefore </w:t>
      </w:r>
      <w:r w:rsidR="00D9683F">
        <w:t>as a baseline MAC can</w:t>
      </w:r>
      <w:r>
        <w:t xml:space="preserve"> take similar actions:</w:t>
      </w:r>
    </w:p>
    <w:p w14:paraId="4705B195" w14:textId="20F2D2EE" w:rsidR="00116392" w:rsidRDefault="00116392" w:rsidP="00116392">
      <w:pPr>
        <w:pStyle w:val="ListParagraph"/>
        <w:numPr>
          <w:ilvl w:val="0"/>
          <w:numId w:val="6"/>
        </w:numPr>
      </w:pPr>
      <w:r>
        <w:t>Discard the TC-RNTI</w:t>
      </w:r>
    </w:p>
    <w:p w14:paraId="10B23DA0" w14:textId="005A7926" w:rsidR="00116392" w:rsidRDefault="00116392" w:rsidP="00116392">
      <w:pPr>
        <w:pStyle w:val="ListParagraph"/>
        <w:numPr>
          <w:ilvl w:val="0"/>
          <w:numId w:val="6"/>
        </w:numPr>
      </w:pPr>
      <w:r>
        <w:t>Flush the HARQ buffer for Msg3</w:t>
      </w:r>
    </w:p>
    <w:p w14:paraId="1E92C9F5" w14:textId="5B183CE2" w:rsidR="00116392" w:rsidRDefault="00116392" w:rsidP="00116392">
      <w:pPr>
        <w:pStyle w:val="ListParagraph"/>
        <w:numPr>
          <w:ilvl w:val="0"/>
          <w:numId w:val="6"/>
        </w:numPr>
      </w:pPr>
      <w:r>
        <w:t xml:space="preserve">Increment </w:t>
      </w:r>
      <w:r w:rsidRPr="00A47B9E">
        <w:t>PREAMBLE_TRANSMISSION_COUNTER</w:t>
      </w:r>
    </w:p>
    <w:p w14:paraId="4BE49FD0" w14:textId="35B72E3C" w:rsidR="00116392" w:rsidRDefault="00116392" w:rsidP="00116392">
      <w:pPr>
        <w:pStyle w:val="ListParagraph"/>
        <w:numPr>
          <w:ilvl w:val="0"/>
          <w:numId w:val="6"/>
        </w:numPr>
      </w:pPr>
      <w:r>
        <w:t xml:space="preserve">If </w:t>
      </w:r>
      <w:r w:rsidRPr="00A47B9E">
        <w:t>PREAMBLE_TRANSMISSION_COUNTER</w:t>
      </w:r>
      <w:r>
        <w:t xml:space="preserve"> reaches the maximum limit (</w:t>
      </w:r>
      <w:proofErr w:type="spellStart"/>
      <w:r w:rsidRPr="00FE7C29">
        <w:t>preambleTransMax</w:t>
      </w:r>
      <w:proofErr w:type="spellEnd"/>
      <w:r w:rsidRPr="00FE7C29">
        <w:t xml:space="preserve"> + 1</w:t>
      </w:r>
      <w:r>
        <w:t>):</w:t>
      </w:r>
    </w:p>
    <w:p w14:paraId="5122F6D8" w14:textId="4F2DB7F3" w:rsidR="00116392" w:rsidRDefault="00116392" w:rsidP="00116392">
      <w:pPr>
        <w:pStyle w:val="ListParagraph"/>
        <w:numPr>
          <w:ilvl w:val="1"/>
          <w:numId w:val="6"/>
        </w:numPr>
      </w:pPr>
      <w:r>
        <w:t>I</w:t>
      </w:r>
      <w:r w:rsidRPr="00020447">
        <w:t>ndicate a Random Access problem to upper layers</w:t>
      </w:r>
    </w:p>
    <w:p w14:paraId="3EA2F4AC" w14:textId="54EFFB67" w:rsidR="00116392" w:rsidRDefault="00116392" w:rsidP="00116392">
      <w:pPr>
        <w:pStyle w:val="ListParagraph"/>
        <w:numPr>
          <w:ilvl w:val="1"/>
          <w:numId w:val="6"/>
        </w:numPr>
      </w:pPr>
      <w:r>
        <w:t>C</w:t>
      </w:r>
      <w:r w:rsidRPr="00020447">
        <w:t xml:space="preserve">onsider the Random Access procedure unsuccessfully completed if this </w:t>
      </w:r>
      <w:r w:rsidR="000C1116">
        <w:t>RA</w:t>
      </w:r>
      <w:r w:rsidRPr="00020447">
        <w:t xml:space="preserve"> procedure was triggered for SI request</w:t>
      </w:r>
    </w:p>
    <w:p w14:paraId="30F803D1" w14:textId="5384B66E" w:rsidR="00116392" w:rsidRDefault="00A439AF" w:rsidP="00116392">
      <w:pPr>
        <w:pStyle w:val="ListParagraph"/>
        <w:numPr>
          <w:ilvl w:val="0"/>
          <w:numId w:val="6"/>
        </w:numPr>
      </w:pPr>
      <w:r>
        <w:t>R</w:t>
      </w:r>
      <w:r w:rsidR="00116392">
        <w:t>eturn to</w:t>
      </w:r>
      <w:r w:rsidR="00307BA4">
        <w:t xml:space="preserve"> the RA Resource Selection step</w:t>
      </w:r>
    </w:p>
    <w:p w14:paraId="0714F341" w14:textId="35194F7B" w:rsidR="009B6A48" w:rsidRPr="009F308B" w:rsidRDefault="009B6A48" w:rsidP="009B6A48">
      <w:pPr>
        <w:rPr>
          <w:b/>
        </w:rPr>
      </w:pPr>
      <w:r w:rsidRPr="009F308B">
        <w:rPr>
          <w:b/>
        </w:rPr>
        <w:t>Proposal 5: If Msg3 is not transmitted due to LBT failure, as a baseline, MAC takes the following actions:</w:t>
      </w:r>
    </w:p>
    <w:p w14:paraId="49C4B158" w14:textId="77777777" w:rsidR="009B6A48" w:rsidRPr="009F308B" w:rsidRDefault="009B6A48" w:rsidP="009B6A48">
      <w:pPr>
        <w:pStyle w:val="ListParagraph"/>
        <w:numPr>
          <w:ilvl w:val="0"/>
          <w:numId w:val="12"/>
        </w:numPr>
        <w:rPr>
          <w:b/>
        </w:rPr>
      </w:pPr>
      <w:r w:rsidRPr="009F308B">
        <w:rPr>
          <w:b/>
        </w:rPr>
        <w:t>Discard the TC-RNTI</w:t>
      </w:r>
    </w:p>
    <w:p w14:paraId="19D467AB" w14:textId="77777777" w:rsidR="009B6A48" w:rsidRPr="009F308B" w:rsidRDefault="009B6A48" w:rsidP="009B6A48">
      <w:pPr>
        <w:pStyle w:val="ListParagraph"/>
        <w:numPr>
          <w:ilvl w:val="0"/>
          <w:numId w:val="12"/>
        </w:numPr>
        <w:rPr>
          <w:b/>
        </w:rPr>
      </w:pPr>
      <w:r w:rsidRPr="009F308B">
        <w:rPr>
          <w:b/>
        </w:rPr>
        <w:t>Flush the HARQ buffer for Msg3</w:t>
      </w:r>
    </w:p>
    <w:p w14:paraId="0499D7C7" w14:textId="77777777" w:rsidR="009B6A48" w:rsidRPr="009F308B" w:rsidRDefault="009B6A48" w:rsidP="009B6A48">
      <w:pPr>
        <w:pStyle w:val="ListParagraph"/>
        <w:numPr>
          <w:ilvl w:val="0"/>
          <w:numId w:val="12"/>
        </w:numPr>
        <w:rPr>
          <w:b/>
        </w:rPr>
      </w:pPr>
      <w:r w:rsidRPr="009F308B">
        <w:rPr>
          <w:b/>
        </w:rPr>
        <w:t>Increment PREAMBLE_TRANSMISSION_COUNTER</w:t>
      </w:r>
    </w:p>
    <w:p w14:paraId="1CF799CE" w14:textId="77777777" w:rsidR="009B6A48" w:rsidRPr="009F308B" w:rsidRDefault="009B6A48" w:rsidP="009B6A48">
      <w:pPr>
        <w:pStyle w:val="ListParagraph"/>
        <w:numPr>
          <w:ilvl w:val="0"/>
          <w:numId w:val="12"/>
        </w:numPr>
        <w:rPr>
          <w:b/>
        </w:rPr>
      </w:pPr>
      <w:r w:rsidRPr="009F308B">
        <w:rPr>
          <w:b/>
        </w:rPr>
        <w:t>If PREAMBLE_TRANSMISSION_COUNTER reaches the maximum limit (</w:t>
      </w:r>
      <w:proofErr w:type="spellStart"/>
      <w:r w:rsidRPr="009F308B">
        <w:rPr>
          <w:b/>
        </w:rPr>
        <w:t>preambleTransMax</w:t>
      </w:r>
      <w:proofErr w:type="spellEnd"/>
      <w:r w:rsidRPr="009F308B">
        <w:rPr>
          <w:b/>
        </w:rPr>
        <w:t xml:space="preserve"> + 1):</w:t>
      </w:r>
    </w:p>
    <w:p w14:paraId="61D42344" w14:textId="77777777" w:rsidR="009B6A48" w:rsidRPr="009F308B" w:rsidRDefault="009B6A48" w:rsidP="009B6A48">
      <w:pPr>
        <w:pStyle w:val="ListParagraph"/>
        <w:numPr>
          <w:ilvl w:val="1"/>
          <w:numId w:val="12"/>
        </w:numPr>
        <w:rPr>
          <w:b/>
        </w:rPr>
      </w:pPr>
      <w:r w:rsidRPr="009F308B">
        <w:rPr>
          <w:b/>
        </w:rPr>
        <w:t>Indicate a Random Access problem to upper layers</w:t>
      </w:r>
    </w:p>
    <w:p w14:paraId="2259C0B8" w14:textId="77777777" w:rsidR="009B6A48" w:rsidRPr="009F308B" w:rsidRDefault="009B6A48" w:rsidP="009B6A48">
      <w:pPr>
        <w:pStyle w:val="ListParagraph"/>
        <w:numPr>
          <w:ilvl w:val="1"/>
          <w:numId w:val="12"/>
        </w:numPr>
        <w:rPr>
          <w:b/>
        </w:rPr>
      </w:pPr>
      <w:r w:rsidRPr="009F308B">
        <w:rPr>
          <w:b/>
        </w:rPr>
        <w:t>Consider the Random Access procedure unsuccessfully completed if this RA procedure was triggered for SI request</w:t>
      </w:r>
    </w:p>
    <w:p w14:paraId="68432497" w14:textId="77777777" w:rsidR="009B6A48" w:rsidRPr="009F308B" w:rsidRDefault="009B6A48" w:rsidP="009B6A48">
      <w:pPr>
        <w:pStyle w:val="ListParagraph"/>
        <w:numPr>
          <w:ilvl w:val="0"/>
          <w:numId w:val="12"/>
        </w:numPr>
        <w:rPr>
          <w:b/>
        </w:rPr>
      </w:pPr>
      <w:r w:rsidRPr="009F308B">
        <w:rPr>
          <w:b/>
        </w:rPr>
        <w:t>Return to the RA Resource Selection step</w:t>
      </w:r>
    </w:p>
    <w:p w14:paraId="5887770E" w14:textId="473422E1" w:rsidR="00D9683F" w:rsidRDefault="00D9683F" w:rsidP="00D9683F">
      <w:pPr>
        <w:pStyle w:val="Heading2"/>
      </w:pPr>
      <w:r>
        <w:t>2.4 Systematic LBT failures during RA preamble transmission</w:t>
      </w:r>
    </w:p>
    <w:p w14:paraId="75CD2E40" w14:textId="51233360" w:rsidR="00D9683F" w:rsidRDefault="00D9683F" w:rsidP="00D9683F">
      <w:r>
        <w:t xml:space="preserve">If there are persistent LBT failures, the UE could attempt preamble transmission for a long time without taking any recovery action, for example by selecting another cell. This </w:t>
      </w:r>
      <w:r w:rsidR="00B73A7B">
        <w:t xml:space="preserve">problem is </w:t>
      </w:r>
      <w:r>
        <w:t xml:space="preserve">illustrated in </w:t>
      </w:r>
      <w:r w:rsidR="00B73A7B">
        <w:fldChar w:fldCharType="begin"/>
      </w:r>
      <w:r w:rsidR="00B73A7B">
        <w:instrText xml:space="preserve"> REF _Ref879834 \h </w:instrText>
      </w:r>
      <w:r w:rsidR="00B73A7B">
        <w:fldChar w:fldCharType="separate"/>
      </w:r>
      <w:r w:rsidR="00B73A7B">
        <w:t xml:space="preserve">Figure </w:t>
      </w:r>
      <w:r w:rsidR="00B73A7B">
        <w:rPr>
          <w:noProof/>
        </w:rPr>
        <w:t>3</w:t>
      </w:r>
      <w:r w:rsidR="00B73A7B">
        <w:fldChar w:fldCharType="end"/>
      </w:r>
      <w:r w:rsidR="00B73A7B">
        <w:t xml:space="preserve"> </w:t>
      </w:r>
      <w:r>
        <w:t>below.</w:t>
      </w:r>
    </w:p>
    <w:p w14:paraId="5B743C84" w14:textId="77777777" w:rsidR="00D9683F" w:rsidRDefault="00D9683F" w:rsidP="00D9683F">
      <w:pPr>
        <w:keepNext/>
        <w:jc w:val="center"/>
      </w:pPr>
      <w:r w:rsidRPr="00C31323">
        <w:rPr>
          <w:noProof/>
          <w:lang w:eastAsia="en-GB"/>
        </w:rPr>
        <w:drawing>
          <wp:inline distT="0" distB="0" distL="0" distR="0" wp14:anchorId="66757892" wp14:editId="439F6B74">
            <wp:extent cx="6645910" cy="17071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45910" cy="1707111"/>
                    </a:xfrm>
                    <a:prstGeom prst="rect">
                      <a:avLst/>
                    </a:prstGeom>
                    <a:noFill/>
                    <a:ln>
                      <a:noFill/>
                    </a:ln>
                  </pic:spPr>
                </pic:pic>
              </a:graphicData>
            </a:graphic>
          </wp:inline>
        </w:drawing>
      </w:r>
    </w:p>
    <w:p w14:paraId="15428A1E" w14:textId="1DAC243F" w:rsidR="00D9683F" w:rsidRDefault="00D9683F" w:rsidP="00D9683F">
      <w:pPr>
        <w:pStyle w:val="Caption"/>
        <w:jc w:val="center"/>
      </w:pPr>
      <w:bookmarkStart w:id="3" w:name="_Ref879834"/>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3"/>
      <w:r w:rsidR="00921211">
        <w:rPr>
          <w:noProof/>
        </w:rPr>
        <w:t>:</w:t>
      </w:r>
      <w:r>
        <w:t xml:space="preserve"> Systematic LBT failures during RA preamble transmission</w:t>
      </w:r>
    </w:p>
    <w:p w14:paraId="4778FAEE" w14:textId="09AE43E8" w:rsidR="00D9683F" w:rsidRDefault="00D9683F" w:rsidP="00D9683F">
      <w:r>
        <w:t xml:space="preserve">A mechanism </w:t>
      </w:r>
      <w:r w:rsidR="00805C46">
        <w:t xml:space="preserve">to </w:t>
      </w:r>
      <w:r>
        <w:t xml:space="preserve">detect and </w:t>
      </w:r>
      <w:r w:rsidR="00805C46">
        <w:t xml:space="preserve">handle </w:t>
      </w:r>
      <w:r>
        <w:t>systematic LBT failures</w:t>
      </w:r>
      <w:r w:rsidR="00805C46">
        <w:t>,</w:t>
      </w:r>
      <w:r>
        <w:t xml:space="preserve"> </w:t>
      </w:r>
      <w:r w:rsidR="00805C46">
        <w:t xml:space="preserve">to prevent </w:t>
      </w:r>
      <w:r>
        <w:t xml:space="preserve">the UE </w:t>
      </w:r>
      <w:r w:rsidR="00805C46">
        <w:t xml:space="preserve">from </w:t>
      </w:r>
      <w:r>
        <w:t>entering a deadlock while transmitting RA preambles</w:t>
      </w:r>
      <w:r w:rsidR="00805C46">
        <w:t>,</w:t>
      </w:r>
      <w:r>
        <w:t xml:space="preserve"> should be developed by RAN2.</w:t>
      </w:r>
    </w:p>
    <w:p w14:paraId="073F6537" w14:textId="434417C9" w:rsidR="00D9683F" w:rsidRPr="005322D9" w:rsidRDefault="00D9683F" w:rsidP="00D9683F">
      <w:pPr>
        <w:rPr>
          <w:b/>
        </w:rPr>
      </w:pPr>
      <w:r w:rsidRPr="005322D9">
        <w:rPr>
          <w:b/>
        </w:rPr>
        <w:t>Proposal</w:t>
      </w:r>
      <w:r w:rsidR="002254A1">
        <w:rPr>
          <w:b/>
        </w:rPr>
        <w:t xml:space="preserve"> </w:t>
      </w:r>
      <w:r w:rsidR="0033314C">
        <w:rPr>
          <w:b/>
        </w:rPr>
        <w:t>6</w:t>
      </w:r>
      <w:r w:rsidRPr="005322D9">
        <w:rPr>
          <w:b/>
        </w:rPr>
        <w:t xml:space="preserve">: A mechanism </w:t>
      </w:r>
      <w:r w:rsidR="009B6A48">
        <w:rPr>
          <w:b/>
        </w:rPr>
        <w:t>to detect and handle</w:t>
      </w:r>
      <w:r w:rsidRPr="005322D9">
        <w:rPr>
          <w:b/>
        </w:rPr>
        <w:t xml:space="preserve"> systematic LBT failures </w:t>
      </w:r>
      <w:r>
        <w:rPr>
          <w:b/>
        </w:rPr>
        <w:t>while transmitting RA preambles</w:t>
      </w:r>
      <w:r w:rsidRPr="005322D9">
        <w:rPr>
          <w:b/>
        </w:rPr>
        <w:t xml:space="preserve"> should be </w:t>
      </w:r>
      <w:r w:rsidR="002254A1">
        <w:rPr>
          <w:b/>
        </w:rPr>
        <w:t>specified</w:t>
      </w:r>
      <w:r w:rsidRPr="005322D9">
        <w:rPr>
          <w:b/>
        </w:rPr>
        <w:t>.</w:t>
      </w:r>
    </w:p>
    <w:p w14:paraId="30942DAF" w14:textId="7CC96FA0" w:rsidR="00D9683F" w:rsidRPr="00D9683F" w:rsidRDefault="00D9683F" w:rsidP="00D9683F">
      <w:r>
        <w:t xml:space="preserve">We </w:t>
      </w:r>
      <w:r w:rsidR="001E59E9">
        <w:t>discuss</w:t>
      </w:r>
      <w:r>
        <w:t xml:space="preserve"> this issue in a separate contribution </w:t>
      </w:r>
      <w:r>
        <w:fldChar w:fldCharType="begin"/>
      </w:r>
      <w:r>
        <w:instrText xml:space="preserve"> REF _Ref536187091 \r \h </w:instrText>
      </w:r>
      <w:r>
        <w:fldChar w:fldCharType="separate"/>
      </w:r>
      <w:r>
        <w:t>[2]</w:t>
      </w:r>
      <w:r>
        <w:fldChar w:fldCharType="end"/>
      </w:r>
      <w:r>
        <w:t>, where we analyse different options for detecting and handling systematic LBT failures for UL transmissions initiated by the UE.</w:t>
      </w:r>
    </w:p>
    <w:p w14:paraId="32CC21C6" w14:textId="7FEF2F6F" w:rsidR="00DF68E7" w:rsidRDefault="0030648E" w:rsidP="00287A26">
      <w:pPr>
        <w:pStyle w:val="Heading1"/>
      </w:pPr>
      <w:r>
        <w:t>3</w:t>
      </w:r>
      <w:r w:rsidR="00D76DB5">
        <w:t xml:space="preserve"> Conclusion</w:t>
      </w:r>
    </w:p>
    <w:p w14:paraId="3F2E7C6E" w14:textId="42CE2627" w:rsidR="006C1B12" w:rsidRDefault="00D45057" w:rsidP="00DF68E7">
      <w:r>
        <w:t>In this contribution, we have the following proposals regarding the impact of LBT on random access procedure in MAC:</w:t>
      </w:r>
    </w:p>
    <w:p w14:paraId="4A0AD4A0" w14:textId="77777777" w:rsidR="009B6A48" w:rsidRPr="00D00B9F" w:rsidRDefault="009B6A48" w:rsidP="00DF68E7">
      <w:pPr>
        <w:rPr>
          <w:b/>
        </w:rPr>
      </w:pPr>
      <w:r w:rsidRPr="00D00B9F">
        <w:rPr>
          <w:b/>
        </w:rPr>
        <w:t>Proposal 1: If the RA preamble is not transmitted in a preamble transmission occasion due to an LBT failure, MAC returns to the RA resource selection step (i.e. does not progress to the random access response reception step).</w:t>
      </w:r>
    </w:p>
    <w:p w14:paraId="792C2EF3" w14:textId="4572A563" w:rsidR="009B6A48" w:rsidRPr="00D00B9F" w:rsidRDefault="009B6A48" w:rsidP="00DF68E7">
      <w:pPr>
        <w:rPr>
          <w:b/>
        </w:rPr>
      </w:pPr>
      <w:r w:rsidRPr="00D00B9F">
        <w:rPr>
          <w:b/>
        </w:rPr>
        <w:t>Proposal 2: If multiple opportunities are configured for RA preamble transmission within a preamble transmission occasion, MAC assumes an LBT failure only if LBT has failed on all configured opportunities.</w:t>
      </w:r>
    </w:p>
    <w:p w14:paraId="23E63A68" w14:textId="77777777" w:rsidR="009B6A48" w:rsidRPr="00D00B9F" w:rsidRDefault="009B6A48" w:rsidP="009B6A48">
      <w:pPr>
        <w:rPr>
          <w:b/>
        </w:rPr>
      </w:pPr>
      <w:r w:rsidRPr="00D00B9F">
        <w:rPr>
          <w:b/>
        </w:rPr>
        <w:lastRenderedPageBreak/>
        <w:t>Proposal 3: If Msg3 is not transmitted due to LBT failure, MAC returns to the RA resource selection step (i.e. does not progress to the contention resolution step) and attempts another RA preamble transmission.</w:t>
      </w:r>
    </w:p>
    <w:p w14:paraId="61A2486B" w14:textId="77777777" w:rsidR="009B6A48" w:rsidRPr="00D00B9F" w:rsidRDefault="009B6A48" w:rsidP="009B6A48">
      <w:pPr>
        <w:rPr>
          <w:b/>
        </w:rPr>
      </w:pPr>
      <w:r w:rsidRPr="00D00B9F">
        <w:rPr>
          <w:b/>
        </w:rPr>
        <w:t>Proposal 4: If multiple opportunities are configured for Msg3 transmission, MAC assumes an LBT failure only if LBT has failed on all configured opportunities.</w:t>
      </w:r>
    </w:p>
    <w:p w14:paraId="470279A2" w14:textId="77777777" w:rsidR="009B6A48" w:rsidRPr="00D00B9F" w:rsidRDefault="009B6A48" w:rsidP="009B6A48">
      <w:pPr>
        <w:rPr>
          <w:b/>
        </w:rPr>
      </w:pPr>
      <w:r w:rsidRPr="00D00B9F">
        <w:rPr>
          <w:b/>
        </w:rPr>
        <w:t>Proposal 5: If Msg3 is not transmitted due to LBT failure, as a baseline, MAC takes the following actions:</w:t>
      </w:r>
    </w:p>
    <w:p w14:paraId="4501195D" w14:textId="6838AD28" w:rsidR="009B6A48" w:rsidRPr="00D00B9F" w:rsidRDefault="009B6A48" w:rsidP="00D00B9F">
      <w:pPr>
        <w:pStyle w:val="ListParagraph"/>
        <w:numPr>
          <w:ilvl w:val="0"/>
          <w:numId w:val="12"/>
        </w:numPr>
        <w:rPr>
          <w:b/>
        </w:rPr>
      </w:pPr>
      <w:r w:rsidRPr="00D00B9F">
        <w:rPr>
          <w:b/>
        </w:rPr>
        <w:t>Discard the TC-RNTI</w:t>
      </w:r>
    </w:p>
    <w:p w14:paraId="5636D2A2" w14:textId="7DF42765" w:rsidR="009B6A48" w:rsidRPr="00D00B9F" w:rsidRDefault="009B6A48" w:rsidP="00D00B9F">
      <w:pPr>
        <w:pStyle w:val="ListParagraph"/>
        <w:numPr>
          <w:ilvl w:val="0"/>
          <w:numId w:val="12"/>
        </w:numPr>
        <w:rPr>
          <w:b/>
        </w:rPr>
      </w:pPr>
      <w:r w:rsidRPr="00D00B9F">
        <w:rPr>
          <w:b/>
        </w:rPr>
        <w:t>Flush the HARQ buffer for Msg3</w:t>
      </w:r>
    </w:p>
    <w:p w14:paraId="103B867E" w14:textId="5D5ED9A1" w:rsidR="009B6A48" w:rsidRPr="00D00B9F" w:rsidRDefault="009B6A48" w:rsidP="00D00B9F">
      <w:pPr>
        <w:pStyle w:val="ListParagraph"/>
        <w:numPr>
          <w:ilvl w:val="0"/>
          <w:numId w:val="12"/>
        </w:numPr>
        <w:rPr>
          <w:b/>
        </w:rPr>
      </w:pPr>
      <w:r w:rsidRPr="00D00B9F">
        <w:rPr>
          <w:b/>
        </w:rPr>
        <w:t>Increment PREAMBLE_TRANSMISSION_COUNTER</w:t>
      </w:r>
    </w:p>
    <w:p w14:paraId="56A349FE" w14:textId="3109BE6C" w:rsidR="009B6A48" w:rsidRPr="00D00B9F" w:rsidRDefault="009B6A48" w:rsidP="00D00B9F">
      <w:pPr>
        <w:pStyle w:val="ListParagraph"/>
        <w:numPr>
          <w:ilvl w:val="0"/>
          <w:numId w:val="12"/>
        </w:numPr>
        <w:rPr>
          <w:b/>
        </w:rPr>
      </w:pPr>
      <w:r w:rsidRPr="00D00B9F">
        <w:rPr>
          <w:b/>
        </w:rPr>
        <w:t>If PREAMBLE_TRANSMISSION_COUNTER reaches the maximum limit (</w:t>
      </w:r>
      <w:proofErr w:type="spellStart"/>
      <w:r w:rsidRPr="00D00B9F">
        <w:rPr>
          <w:b/>
        </w:rPr>
        <w:t>preambleTransMax</w:t>
      </w:r>
      <w:proofErr w:type="spellEnd"/>
      <w:r w:rsidRPr="00D00B9F">
        <w:rPr>
          <w:b/>
        </w:rPr>
        <w:t xml:space="preserve"> + 1):</w:t>
      </w:r>
    </w:p>
    <w:p w14:paraId="515A7448" w14:textId="35FE132C" w:rsidR="009B6A48" w:rsidRPr="00D00B9F" w:rsidRDefault="009B6A48" w:rsidP="00D00B9F">
      <w:pPr>
        <w:pStyle w:val="ListParagraph"/>
        <w:numPr>
          <w:ilvl w:val="1"/>
          <w:numId w:val="12"/>
        </w:numPr>
        <w:rPr>
          <w:b/>
        </w:rPr>
      </w:pPr>
      <w:r w:rsidRPr="00D00B9F">
        <w:rPr>
          <w:b/>
        </w:rPr>
        <w:t>Indicate a Random Access problem to upper layers</w:t>
      </w:r>
    </w:p>
    <w:p w14:paraId="162BD449" w14:textId="791C0D1B" w:rsidR="009B6A48" w:rsidRPr="00D00B9F" w:rsidRDefault="009B6A48" w:rsidP="00D00B9F">
      <w:pPr>
        <w:pStyle w:val="ListParagraph"/>
        <w:numPr>
          <w:ilvl w:val="1"/>
          <w:numId w:val="12"/>
        </w:numPr>
        <w:rPr>
          <w:b/>
        </w:rPr>
      </w:pPr>
      <w:r w:rsidRPr="00D00B9F">
        <w:rPr>
          <w:b/>
        </w:rPr>
        <w:t>Consider the Random Access procedure unsuccessfully completed if this RA procedure was triggered for SI request</w:t>
      </w:r>
    </w:p>
    <w:p w14:paraId="2AED3453" w14:textId="77721829" w:rsidR="009B6A48" w:rsidRPr="00D00B9F" w:rsidRDefault="009B6A48" w:rsidP="00D00B9F">
      <w:pPr>
        <w:pStyle w:val="ListParagraph"/>
        <w:numPr>
          <w:ilvl w:val="0"/>
          <w:numId w:val="12"/>
        </w:numPr>
        <w:rPr>
          <w:b/>
        </w:rPr>
      </w:pPr>
      <w:r w:rsidRPr="00D00B9F">
        <w:rPr>
          <w:b/>
        </w:rPr>
        <w:t>Return to the RA Resource Selection step</w:t>
      </w:r>
    </w:p>
    <w:p w14:paraId="6F15E111" w14:textId="665B5800" w:rsidR="009B6A48" w:rsidRPr="00D00B9F" w:rsidRDefault="009B6A48" w:rsidP="009B6A48">
      <w:pPr>
        <w:rPr>
          <w:b/>
        </w:rPr>
      </w:pPr>
      <w:r w:rsidRPr="00D00B9F">
        <w:rPr>
          <w:b/>
        </w:rPr>
        <w:t>Proposal 6: A mechanism to detect and handle systematic LBT failures while transmitting RA preambles should be specified.</w:t>
      </w:r>
    </w:p>
    <w:p w14:paraId="64ED02BB" w14:textId="29C113EE" w:rsidR="007F1009" w:rsidRDefault="007F1009" w:rsidP="009B6A48">
      <w:r>
        <w:t xml:space="preserve">A text proposal implementing the proposed changes </w:t>
      </w:r>
      <w:r w:rsidR="00A3532F">
        <w:t xml:space="preserve">for handling an LBT failure during RA preamble or Msg3 transmission </w:t>
      </w:r>
      <w:r w:rsidR="00C37E0C">
        <w:t>is provided in Appendix.</w:t>
      </w:r>
    </w:p>
    <w:p w14:paraId="1F8BA4B1" w14:textId="2856C320" w:rsidR="007F1009" w:rsidRDefault="007F1009" w:rsidP="007F1009">
      <w:pPr>
        <w:pStyle w:val="Heading1"/>
      </w:pPr>
      <w:r>
        <w:t>4 Appendix – TP for 38.321</w:t>
      </w:r>
    </w:p>
    <w:p w14:paraId="6954BD22" w14:textId="1668E598" w:rsidR="00C37E0C" w:rsidRDefault="00C37E0C" w:rsidP="00C37E0C">
      <w:pPr>
        <w:rPr>
          <w:rFonts w:ascii="Times New Roman" w:hAnsi="Times New Roman"/>
          <w:noProof/>
          <w:lang w:eastAsia="zh-CN"/>
        </w:rPr>
      </w:pPr>
      <w:r w:rsidRPr="00937C4C">
        <w:rPr>
          <w:rFonts w:ascii="Times New Roman" w:hAnsi="Times New Roman"/>
          <w:noProof/>
          <w:highlight w:val="yellow"/>
          <w:lang w:eastAsia="zh-CN"/>
        </w:rPr>
        <w:t>------------------------------------start of change----------------------------------</w:t>
      </w:r>
    </w:p>
    <w:p w14:paraId="1CE16859" w14:textId="77777777" w:rsidR="00E54670" w:rsidRPr="00805866" w:rsidRDefault="00E54670" w:rsidP="00E54670">
      <w:pPr>
        <w:pStyle w:val="Heading3"/>
        <w:rPr>
          <w:lang w:eastAsia="ko-KR"/>
        </w:rPr>
      </w:pPr>
      <w:bookmarkStart w:id="4" w:name="_Toc525610773"/>
      <w:r w:rsidRPr="00805866">
        <w:rPr>
          <w:lang w:eastAsia="ko-KR"/>
        </w:rPr>
        <w:t>5.1.3</w:t>
      </w:r>
      <w:r w:rsidRPr="00805866">
        <w:rPr>
          <w:lang w:eastAsia="ko-KR"/>
        </w:rPr>
        <w:tab/>
        <w:t>Random Access Preamble transmission</w:t>
      </w:r>
      <w:bookmarkEnd w:id="4"/>
    </w:p>
    <w:p w14:paraId="0E6CE97D" w14:textId="77777777" w:rsidR="00E54670" w:rsidRPr="00805866" w:rsidRDefault="00E54670" w:rsidP="00E54670">
      <w:pPr>
        <w:rPr>
          <w:lang w:eastAsia="ko-KR"/>
        </w:rPr>
      </w:pPr>
      <w:r w:rsidRPr="00805866">
        <w:rPr>
          <w:lang w:eastAsia="ko-KR"/>
        </w:rPr>
        <w:t>The MAC entity shall, for each Random Access Preamble:</w:t>
      </w:r>
    </w:p>
    <w:p w14:paraId="03461B02" w14:textId="77777777" w:rsidR="00E54670" w:rsidRPr="00805866" w:rsidRDefault="00E54670" w:rsidP="00E54670">
      <w:pPr>
        <w:pStyle w:val="B1"/>
        <w:rPr>
          <w:lang w:eastAsia="ko-KR"/>
        </w:rPr>
      </w:pPr>
      <w:r w:rsidRPr="00805866">
        <w:rPr>
          <w:lang w:eastAsia="ko-KR"/>
        </w:rPr>
        <w:t>1&gt;</w:t>
      </w:r>
      <w:r w:rsidRPr="00805866">
        <w:rPr>
          <w:lang w:eastAsia="ko-KR"/>
        </w:rPr>
        <w:tab/>
        <w:t xml:space="preserve">if </w:t>
      </w:r>
      <w:r w:rsidRPr="00805866">
        <w:rPr>
          <w:i/>
          <w:lang w:eastAsia="ko-KR"/>
        </w:rPr>
        <w:t>PREAMBLE_TRANSMISSION_COUNTER</w:t>
      </w:r>
      <w:r w:rsidRPr="00805866">
        <w:rPr>
          <w:lang w:eastAsia="ko-KR"/>
        </w:rPr>
        <w:t xml:space="preserve"> is greater than one; and</w:t>
      </w:r>
    </w:p>
    <w:p w14:paraId="3386D0DA" w14:textId="77777777" w:rsidR="00E54670" w:rsidRPr="00805866" w:rsidRDefault="00E54670" w:rsidP="00E54670">
      <w:pPr>
        <w:pStyle w:val="B1"/>
        <w:rPr>
          <w:lang w:eastAsia="ko-KR"/>
        </w:rPr>
      </w:pPr>
      <w:r w:rsidRPr="00805866">
        <w:rPr>
          <w:lang w:eastAsia="ko-KR"/>
        </w:rPr>
        <w:t>1&gt;</w:t>
      </w:r>
      <w:r w:rsidRPr="00805866">
        <w:rPr>
          <w:lang w:eastAsia="ko-KR"/>
        </w:rPr>
        <w:tab/>
        <w:t>if the notification of suspending power ramping counter has not been received from lower layers; and</w:t>
      </w:r>
    </w:p>
    <w:p w14:paraId="56070CB8" w14:textId="77777777" w:rsidR="00E54670" w:rsidRPr="00805866" w:rsidRDefault="00E54670" w:rsidP="00E54670">
      <w:pPr>
        <w:pStyle w:val="B1"/>
        <w:rPr>
          <w:lang w:eastAsia="ko-KR"/>
        </w:rPr>
      </w:pPr>
      <w:r w:rsidRPr="00805866">
        <w:rPr>
          <w:lang w:eastAsia="ko-KR"/>
        </w:rPr>
        <w:t>1&gt;</w:t>
      </w:r>
      <w:r w:rsidRPr="00805866">
        <w:rPr>
          <w:lang w:eastAsia="ko-KR"/>
        </w:rPr>
        <w:tab/>
        <w:t>if SSB selected is not changed (i.e. same as the previous Random Access Preamble transmission):</w:t>
      </w:r>
    </w:p>
    <w:p w14:paraId="677FD14C" w14:textId="77777777" w:rsidR="00E54670" w:rsidRPr="00805866" w:rsidRDefault="00E54670" w:rsidP="00E54670">
      <w:pPr>
        <w:pStyle w:val="B2"/>
        <w:rPr>
          <w:lang w:eastAsia="ko-KR"/>
        </w:rPr>
      </w:pPr>
      <w:r w:rsidRPr="00805866">
        <w:rPr>
          <w:lang w:eastAsia="ko-KR"/>
        </w:rPr>
        <w:t>2&gt;</w:t>
      </w:r>
      <w:r w:rsidRPr="00805866">
        <w:rPr>
          <w:lang w:eastAsia="ko-KR"/>
        </w:rPr>
        <w:tab/>
        <w:t xml:space="preserve">increment </w:t>
      </w:r>
      <w:r w:rsidRPr="00805866">
        <w:rPr>
          <w:i/>
          <w:lang w:eastAsia="ko-KR"/>
        </w:rPr>
        <w:t>PREAMBLE_POWER_RAMPING_COUNTER</w:t>
      </w:r>
      <w:r w:rsidRPr="00805866">
        <w:rPr>
          <w:lang w:eastAsia="ko-KR"/>
        </w:rPr>
        <w:t xml:space="preserve"> by 1.</w:t>
      </w:r>
    </w:p>
    <w:p w14:paraId="2D8D4460" w14:textId="77777777" w:rsidR="00E54670" w:rsidRPr="00805866" w:rsidRDefault="00E54670" w:rsidP="00E54670">
      <w:pPr>
        <w:pStyle w:val="B1"/>
        <w:rPr>
          <w:lang w:eastAsia="ko-KR"/>
        </w:rPr>
      </w:pPr>
      <w:r w:rsidRPr="00805866">
        <w:rPr>
          <w:lang w:eastAsia="ko-KR"/>
        </w:rPr>
        <w:t>1&gt;</w:t>
      </w:r>
      <w:r w:rsidRPr="00805866">
        <w:rPr>
          <w:lang w:eastAsia="ko-KR"/>
        </w:rPr>
        <w:tab/>
        <w:t xml:space="preserve">select the value of </w:t>
      </w:r>
      <w:r w:rsidRPr="00805866">
        <w:rPr>
          <w:i/>
          <w:lang w:eastAsia="ko-KR"/>
        </w:rPr>
        <w:t>DELTA_PREAMBLE</w:t>
      </w:r>
      <w:r w:rsidRPr="00805866">
        <w:rPr>
          <w:lang w:eastAsia="ko-KR"/>
        </w:rPr>
        <w:t xml:space="preserve"> according to </w:t>
      </w:r>
      <w:proofErr w:type="spellStart"/>
      <w:r w:rsidRPr="00805866">
        <w:rPr>
          <w:lang w:eastAsia="ko-KR"/>
        </w:rPr>
        <w:t>subclause</w:t>
      </w:r>
      <w:proofErr w:type="spellEnd"/>
      <w:r w:rsidRPr="00805866">
        <w:rPr>
          <w:lang w:eastAsia="ko-KR"/>
        </w:rPr>
        <w:t xml:space="preserve"> 7.3;</w:t>
      </w:r>
    </w:p>
    <w:p w14:paraId="1F84E2B4" w14:textId="77777777" w:rsidR="00E54670" w:rsidRPr="00805866" w:rsidRDefault="00E54670" w:rsidP="00E54670">
      <w:pPr>
        <w:pStyle w:val="B1"/>
        <w:rPr>
          <w:lang w:eastAsia="ko-KR"/>
        </w:rPr>
      </w:pPr>
      <w:r w:rsidRPr="00805866">
        <w:rPr>
          <w:lang w:eastAsia="ko-KR"/>
        </w:rPr>
        <w:t>1&gt;</w:t>
      </w:r>
      <w:r w:rsidRPr="00805866">
        <w:rPr>
          <w:lang w:eastAsia="ko-KR"/>
        </w:rPr>
        <w:tab/>
        <w:t xml:space="preserve">set </w:t>
      </w:r>
      <w:r w:rsidRPr="00805866">
        <w:rPr>
          <w:i/>
          <w:lang w:eastAsia="ko-KR"/>
        </w:rPr>
        <w:t>PREAMBLE_RECEIVED_TARGET_POWER</w:t>
      </w:r>
      <w:r w:rsidRPr="00805866">
        <w:rPr>
          <w:lang w:eastAsia="ko-KR"/>
        </w:rPr>
        <w:t xml:space="preserve"> to </w:t>
      </w:r>
      <w:proofErr w:type="spellStart"/>
      <w:r w:rsidRPr="00805866">
        <w:rPr>
          <w:i/>
          <w:lang w:eastAsia="ko-KR"/>
        </w:rPr>
        <w:t>preambleReceivedTargetPower</w:t>
      </w:r>
      <w:proofErr w:type="spellEnd"/>
      <w:r w:rsidRPr="00805866">
        <w:rPr>
          <w:lang w:eastAsia="ko-KR"/>
        </w:rPr>
        <w:t xml:space="preserve"> + </w:t>
      </w:r>
      <w:r w:rsidRPr="00805866">
        <w:rPr>
          <w:i/>
          <w:lang w:eastAsia="ko-KR"/>
        </w:rPr>
        <w:t>DELTA_PREAMBLE</w:t>
      </w:r>
      <w:r w:rsidRPr="00805866">
        <w:rPr>
          <w:lang w:eastAsia="ko-KR"/>
        </w:rPr>
        <w:t xml:space="preserve"> + (</w:t>
      </w:r>
      <w:r w:rsidRPr="00805866">
        <w:rPr>
          <w:i/>
          <w:lang w:eastAsia="ko-KR"/>
        </w:rPr>
        <w:t>PREAMBLE_POWER_RAMPING_COUNTER</w:t>
      </w:r>
      <w:r w:rsidRPr="00805866">
        <w:rPr>
          <w:lang w:eastAsia="ko-KR"/>
        </w:rPr>
        <w:t xml:space="preserve"> – 1) × </w:t>
      </w:r>
      <w:r w:rsidRPr="00805866">
        <w:rPr>
          <w:i/>
          <w:lang w:eastAsia="ko-KR"/>
        </w:rPr>
        <w:t>PREAMBLE_POWER_RAMPING_STEP</w:t>
      </w:r>
      <w:r w:rsidRPr="00805866">
        <w:rPr>
          <w:lang w:eastAsia="ko-KR"/>
        </w:rPr>
        <w:t>;</w:t>
      </w:r>
    </w:p>
    <w:p w14:paraId="47F9E656" w14:textId="77777777" w:rsidR="00E54670" w:rsidRPr="00805866" w:rsidRDefault="00E54670" w:rsidP="00E54670">
      <w:pPr>
        <w:pStyle w:val="B1"/>
        <w:rPr>
          <w:lang w:eastAsia="ko-KR"/>
        </w:rPr>
      </w:pPr>
      <w:r w:rsidRPr="00805866">
        <w:rPr>
          <w:lang w:eastAsia="ko-KR"/>
        </w:rPr>
        <w:t>1&gt;</w:t>
      </w:r>
      <w:r w:rsidRPr="00805866">
        <w:rPr>
          <w:lang w:eastAsia="ko-KR"/>
        </w:rPr>
        <w:tab/>
        <w:t>except for contention-free Random Access Preamble for beam failure recovery request, compute the RA-RNTI associated with the PRACH occasion in which the Random Access Preamble is transmitted;</w:t>
      </w:r>
    </w:p>
    <w:p w14:paraId="59064E01" w14:textId="77777777" w:rsidR="00E54670" w:rsidRDefault="00E54670" w:rsidP="00E54670">
      <w:pPr>
        <w:pStyle w:val="B1"/>
        <w:rPr>
          <w:ins w:id="5" w:author="Author"/>
          <w:lang w:eastAsia="ko-KR"/>
        </w:rPr>
      </w:pPr>
      <w:r w:rsidRPr="00805866">
        <w:rPr>
          <w:lang w:eastAsia="ko-KR"/>
        </w:rPr>
        <w:t>1&gt;</w:t>
      </w:r>
      <w:r w:rsidRPr="00805866">
        <w:rPr>
          <w:lang w:eastAsia="ko-KR"/>
        </w:rPr>
        <w:tab/>
        <w:t xml:space="preserve">instruct the physical layer to transmit the Random Access Preamble using the selected PRACH, corresponding RA-RNTI (if available), </w:t>
      </w:r>
      <w:r w:rsidRPr="00805866">
        <w:rPr>
          <w:i/>
          <w:lang w:eastAsia="ko-KR"/>
        </w:rPr>
        <w:t>PREAMBLE_INDEX</w:t>
      </w:r>
      <w:r w:rsidRPr="00805866">
        <w:rPr>
          <w:lang w:eastAsia="ko-KR"/>
        </w:rPr>
        <w:t xml:space="preserve"> and </w:t>
      </w:r>
      <w:r w:rsidRPr="00805866">
        <w:rPr>
          <w:i/>
          <w:lang w:eastAsia="ko-KR"/>
        </w:rPr>
        <w:t>PREAMBLE_RECEIVED_TARGET_POWER</w:t>
      </w:r>
      <w:ins w:id="6" w:author="Author">
        <w:r>
          <w:rPr>
            <w:lang w:eastAsia="ko-KR"/>
          </w:rPr>
          <w:t>;</w:t>
        </w:r>
      </w:ins>
      <w:del w:id="7" w:author="Author">
        <w:r w:rsidRPr="00805866" w:rsidDel="006C1AF0">
          <w:rPr>
            <w:lang w:eastAsia="ko-KR"/>
          </w:rPr>
          <w:delText>.</w:delText>
        </w:r>
      </w:del>
    </w:p>
    <w:p w14:paraId="61EB5141" w14:textId="77777777" w:rsidR="00E54670" w:rsidRDefault="00E54670" w:rsidP="00E54670">
      <w:pPr>
        <w:pStyle w:val="B1"/>
        <w:rPr>
          <w:ins w:id="8" w:author="Author"/>
          <w:lang w:eastAsia="ko-KR"/>
        </w:rPr>
      </w:pPr>
      <w:ins w:id="9" w:author="Author">
        <w:r>
          <w:rPr>
            <w:lang w:eastAsia="ko-KR"/>
          </w:rPr>
          <w:t>1&gt;</w:t>
        </w:r>
        <w:r>
          <w:rPr>
            <w:lang w:eastAsia="ko-KR"/>
          </w:rPr>
          <w:tab/>
          <w:t>if the Random Access procedure is being performed on an unlicensed Serving Cell and the lower layers indicate a failure for the Random Access Preamble transmission:</w:t>
        </w:r>
      </w:ins>
    </w:p>
    <w:p w14:paraId="1B99231A" w14:textId="77777777" w:rsidR="00E54670" w:rsidRPr="00805866" w:rsidRDefault="00E54670" w:rsidP="00E54670">
      <w:pPr>
        <w:pStyle w:val="B2"/>
        <w:rPr>
          <w:lang w:eastAsia="ko-KR"/>
        </w:rPr>
      </w:pPr>
      <w:ins w:id="10" w:author="Author">
        <w:r>
          <w:rPr>
            <w:lang w:eastAsia="ko-KR"/>
          </w:rPr>
          <w:t>2&gt;</w:t>
        </w:r>
        <w:r>
          <w:rPr>
            <w:lang w:eastAsia="ko-KR"/>
          </w:rPr>
          <w:tab/>
        </w:r>
        <w:r w:rsidRPr="00805866">
          <w:rPr>
            <w:lang w:eastAsia="ko-KR"/>
          </w:rPr>
          <w:t xml:space="preserve">perform the Random Access Resource selection procedure (see </w:t>
        </w:r>
        <w:proofErr w:type="spellStart"/>
        <w:r w:rsidRPr="00805866">
          <w:rPr>
            <w:lang w:eastAsia="ko-KR"/>
          </w:rPr>
          <w:t>subclause</w:t>
        </w:r>
        <w:proofErr w:type="spellEnd"/>
        <w:r w:rsidRPr="00805866">
          <w:rPr>
            <w:lang w:eastAsia="ko-KR"/>
          </w:rPr>
          <w:t xml:space="preserve"> 5.1.2).</w:t>
        </w:r>
      </w:ins>
    </w:p>
    <w:p w14:paraId="5CE452EB" w14:textId="77777777" w:rsidR="00E54670" w:rsidRPr="00E54670" w:rsidRDefault="00E54670" w:rsidP="00E54670">
      <w:pPr>
        <w:rPr>
          <w:rFonts w:ascii="Times New Roman" w:hAnsi="Times New Roman"/>
          <w:lang w:eastAsia="ko-KR"/>
        </w:rPr>
      </w:pPr>
      <w:r w:rsidRPr="00E54670">
        <w:rPr>
          <w:rFonts w:ascii="Times New Roman" w:hAnsi="Times New Roman"/>
          <w:lang w:eastAsia="ko-KR"/>
        </w:rPr>
        <w:t>The RA-RNTI associated with the PRACH in which the Random Access Preamble is transmitted, is computed as:</w:t>
      </w:r>
    </w:p>
    <w:p w14:paraId="3E4DDD3C" w14:textId="77777777" w:rsidR="00E54670" w:rsidRPr="00E54670" w:rsidRDefault="00E54670" w:rsidP="00E54670">
      <w:pPr>
        <w:pStyle w:val="EQ"/>
        <w:jc w:val="center"/>
        <w:rPr>
          <w:lang w:eastAsia="ko-KR"/>
        </w:rPr>
      </w:pPr>
      <w:r w:rsidRPr="00E54670">
        <w:rPr>
          <w:lang w:eastAsia="ko-KR"/>
        </w:rPr>
        <w:t>RA-RNTI= 1 + s_id + 14 × t_id + 14 × 80 × f_id + 14 × 80 × 8 × ul_carrier_id</w:t>
      </w:r>
    </w:p>
    <w:p w14:paraId="4C2D14CC" w14:textId="77777777" w:rsidR="00E54670" w:rsidRPr="00E54670" w:rsidRDefault="00E54670" w:rsidP="00E54670">
      <w:pPr>
        <w:rPr>
          <w:rFonts w:ascii="Times New Roman" w:hAnsi="Times New Roman"/>
          <w:lang w:eastAsia="ko-KR"/>
        </w:rPr>
      </w:pPr>
      <w:r w:rsidRPr="00E54670">
        <w:rPr>
          <w:rFonts w:ascii="Times New Roman" w:hAnsi="Times New Roman"/>
          <w:lang w:eastAsia="ko-KR"/>
        </w:rPr>
        <w:t xml:space="preserve">where </w:t>
      </w:r>
      <w:proofErr w:type="spellStart"/>
      <w:r w:rsidRPr="00E54670">
        <w:rPr>
          <w:rFonts w:ascii="Times New Roman" w:hAnsi="Times New Roman"/>
          <w:lang w:eastAsia="ko-KR"/>
        </w:rPr>
        <w:t>s_id</w:t>
      </w:r>
      <w:proofErr w:type="spellEnd"/>
      <w:r w:rsidRPr="00E54670">
        <w:rPr>
          <w:rFonts w:ascii="Times New Roman" w:hAnsi="Times New Roman"/>
          <w:lang w:eastAsia="ko-KR"/>
        </w:rPr>
        <w:t xml:space="preserve"> is the index of the first OFDM symbol of the specified PRACH (0 </w:t>
      </w:r>
      <w:r w:rsidRPr="00E54670">
        <w:rPr>
          <w:rFonts w:ascii="Times New Roman" w:hAnsi="Times New Roman"/>
          <w:noProof/>
        </w:rPr>
        <w:t>≤</w:t>
      </w:r>
      <w:r w:rsidRPr="00E54670">
        <w:rPr>
          <w:rFonts w:ascii="Times New Roman" w:hAnsi="Times New Roman"/>
          <w:noProof/>
          <w:lang w:eastAsia="ko-KR"/>
        </w:rPr>
        <w:t xml:space="preserve"> </w:t>
      </w:r>
      <w:proofErr w:type="spellStart"/>
      <w:r w:rsidRPr="00E54670">
        <w:rPr>
          <w:rFonts w:ascii="Times New Roman" w:hAnsi="Times New Roman"/>
          <w:lang w:eastAsia="ko-KR"/>
        </w:rPr>
        <w:t>s_id</w:t>
      </w:r>
      <w:proofErr w:type="spellEnd"/>
      <w:r w:rsidRPr="00E54670">
        <w:rPr>
          <w:rFonts w:ascii="Times New Roman" w:hAnsi="Times New Roman"/>
          <w:lang w:eastAsia="ko-KR"/>
        </w:rPr>
        <w:t xml:space="preserve"> &lt; 14), </w:t>
      </w:r>
      <w:proofErr w:type="spellStart"/>
      <w:r w:rsidRPr="00E54670">
        <w:rPr>
          <w:rFonts w:ascii="Times New Roman" w:hAnsi="Times New Roman"/>
          <w:lang w:eastAsia="ko-KR"/>
        </w:rPr>
        <w:t>t_id</w:t>
      </w:r>
      <w:proofErr w:type="spellEnd"/>
      <w:r w:rsidRPr="00E54670">
        <w:rPr>
          <w:rFonts w:ascii="Times New Roman" w:hAnsi="Times New Roman"/>
          <w:lang w:eastAsia="ko-KR"/>
        </w:rPr>
        <w:t xml:space="preserve"> is the index of the first slot of the specified PRACH in a system frame (0 </w:t>
      </w:r>
      <w:r w:rsidRPr="00E54670">
        <w:rPr>
          <w:rFonts w:ascii="Times New Roman" w:hAnsi="Times New Roman"/>
          <w:noProof/>
        </w:rPr>
        <w:t>≤</w:t>
      </w:r>
      <w:r w:rsidRPr="00E54670">
        <w:rPr>
          <w:rFonts w:ascii="Times New Roman" w:hAnsi="Times New Roman"/>
          <w:lang w:eastAsia="ko-KR"/>
        </w:rPr>
        <w:t xml:space="preserve"> </w:t>
      </w:r>
      <w:proofErr w:type="spellStart"/>
      <w:r w:rsidRPr="00E54670">
        <w:rPr>
          <w:rFonts w:ascii="Times New Roman" w:hAnsi="Times New Roman"/>
          <w:lang w:eastAsia="ko-KR"/>
        </w:rPr>
        <w:t>t_id</w:t>
      </w:r>
      <w:proofErr w:type="spellEnd"/>
      <w:r w:rsidRPr="00E54670">
        <w:rPr>
          <w:rFonts w:ascii="Times New Roman" w:hAnsi="Times New Roman"/>
          <w:lang w:eastAsia="ko-KR"/>
        </w:rPr>
        <w:t xml:space="preserve"> &lt; 80), </w:t>
      </w:r>
      <w:proofErr w:type="spellStart"/>
      <w:r w:rsidRPr="00E54670">
        <w:rPr>
          <w:rFonts w:ascii="Times New Roman" w:hAnsi="Times New Roman"/>
          <w:lang w:eastAsia="ko-KR"/>
        </w:rPr>
        <w:t>f_id</w:t>
      </w:r>
      <w:proofErr w:type="spellEnd"/>
      <w:r w:rsidRPr="00E54670">
        <w:rPr>
          <w:rFonts w:ascii="Times New Roman" w:hAnsi="Times New Roman"/>
          <w:lang w:eastAsia="ko-KR"/>
        </w:rPr>
        <w:t xml:space="preserve"> is the index of the specified PRACH in the frequency domain (0 </w:t>
      </w:r>
      <w:r w:rsidRPr="00E54670">
        <w:rPr>
          <w:rFonts w:ascii="Times New Roman" w:hAnsi="Times New Roman"/>
          <w:noProof/>
        </w:rPr>
        <w:t>≤</w:t>
      </w:r>
      <w:r w:rsidRPr="00E54670">
        <w:rPr>
          <w:rFonts w:ascii="Times New Roman" w:hAnsi="Times New Roman"/>
          <w:lang w:eastAsia="ko-KR"/>
        </w:rPr>
        <w:t xml:space="preserve"> </w:t>
      </w:r>
      <w:proofErr w:type="spellStart"/>
      <w:r w:rsidRPr="00E54670">
        <w:rPr>
          <w:rFonts w:ascii="Times New Roman" w:hAnsi="Times New Roman"/>
          <w:lang w:eastAsia="ko-KR"/>
        </w:rPr>
        <w:t>f_id</w:t>
      </w:r>
      <w:proofErr w:type="spellEnd"/>
      <w:r w:rsidRPr="00E54670">
        <w:rPr>
          <w:rFonts w:ascii="Times New Roman" w:hAnsi="Times New Roman"/>
          <w:lang w:eastAsia="ko-KR"/>
        </w:rPr>
        <w:t xml:space="preserve"> &lt; 8), and </w:t>
      </w:r>
      <w:proofErr w:type="spellStart"/>
      <w:r w:rsidRPr="00E54670">
        <w:rPr>
          <w:rFonts w:ascii="Times New Roman" w:hAnsi="Times New Roman"/>
          <w:lang w:eastAsia="ko-KR"/>
        </w:rPr>
        <w:t>ul_carrier_id</w:t>
      </w:r>
      <w:proofErr w:type="spellEnd"/>
      <w:r w:rsidRPr="00E54670">
        <w:rPr>
          <w:rFonts w:ascii="Times New Roman" w:hAnsi="Times New Roman"/>
          <w:lang w:eastAsia="ko-KR"/>
        </w:rPr>
        <w:t xml:space="preserve"> is the UL carrier used for Msg1 transmission (0 for NUL carrier, and 1 for SUL carrier).</w:t>
      </w:r>
    </w:p>
    <w:p w14:paraId="7883B351" w14:textId="77777777" w:rsidR="00E54670" w:rsidRPr="00805866" w:rsidRDefault="00E54670" w:rsidP="00E54670">
      <w:pPr>
        <w:pStyle w:val="Heading3"/>
        <w:rPr>
          <w:lang w:eastAsia="ko-KR"/>
        </w:rPr>
      </w:pPr>
      <w:bookmarkStart w:id="11" w:name="_Toc525610774"/>
      <w:r w:rsidRPr="00805866">
        <w:rPr>
          <w:lang w:eastAsia="ko-KR"/>
        </w:rPr>
        <w:t>5.1.4</w:t>
      </w:r>
      <w:r w:rsidRPr="00805866">
        <w:rPr>
          <w:lang w:eastAsia="ko-KR"/>
        </w:rPr>
        <w:tab/>
        <w:t>Random Access Response reception</w:t>
      </w:r>
      <w:bookmarkEnd w:id="11"/>
    </w:p>
    <w:p w14:paraId="6F832920" w14:textId="77777777" w:rsidR="00E54670" w:rsidRPr="00E54670" w:rsidRDefault="00E54670" w:rsidP="00E54670">
      <w:pPr>
        <w:rPr>
          <w:rFonts w:ascii="Times New Roman" w:hAnsi="Times New Roman"/>
          <w:lang w:eastAsia="ko-KR"/>
        </w:rPr>
      </w:pPr>
      <w:r w:rsidRPr="00E54670">
        <w:rPr>
          <w:rFonts w:ascii="Times New Roman" w:hAnsi="Times New Roman"/>
          <w:lang w:eastAsia="ko-KR"/>
        </w:rPr>
        <w:t>Once the Random Access Preamble is transmitted and regardless of the possible occurrence of a measurement gap, the MAC entity shall:</w:t>
      </w:r>
    </w:p>
    <w:p w14:paraId="15CDB6D3" w14:textId="77777777" w:rsidR="00E54670" w:rsidRPr="00805866" w:rsidRDefault="00E54670" w:rsidP="00E54670">
      <w:pPr>
        <w:pStyle w:val="B1"/>
        <w:rPr>
          <w:lang w:eastAsia="ko-KR"/>
        </w:rPr>
      </w:pPr>
      <w:r w:rsidRPr="00805866">
        <w:rPr>
          <w:lang w:eastAsia="ko-KR"/>
        </w:rPr>
        <w:lastRenderedPageBreak/>
        <w:t>1&gt;</w:t>
      </w:r>
      <w:r w:rsidRPr="00805866">
        <w:rPr>
          <w:lang w:eastAsia="ko-KR"/>
        </w:rPr>
        <w:tab/>
        <w:t>if the contention-free Random Access Preamble for beam failure recovery request was transmitted by the MAC entity:</w:t>
      </w:r>
    </w:p>
    <w:p w14:paraId="0FEB7C6B" w14:textId="77777777" w:rsidR="00E54670" w:rsidRPr="00805866" w:rsidRDefault="00E54670" w:rsidP="00E54670">
      <w:pPr>
        <w:pStyle w:val="B2"/>
        <w:rPr>
          <w:lang w:eastAsia="ko-KR"/>
        </w:rPr>
      </w:pPr>
      <w:r w:rsidRPr="00805866">
        <w:rPr>
          <w:lang w:eastAsia="ko-KR"/>
        </w:rPr>
        <w:t>2&gt;</w:t>
      </w:r>
      <w:r w:rsidRPr="00805866">
        <w:rPr>
          <w:lang w:eastAsia="ko-KR"/>
        </w:rPr>
        <w:tab/>
        <w:t xml:space="preserve">start the </w:t>
      </w:r>
      <w:proofErr w:type="spellStart"/>
      <w:r w:rsidRPr="00805866">
        <w:rPr>
          <w:i/>
          <w:lang w:eastAsia="ko-KR"/>
        </w:rPr>
        <w:t>ra-ResponseWindow</w:t>
      </w:r>
      <w:proofErr w:type="spellEnd"/>
      <w:r w:rsidRPr="00805866">
        <w:rPr>
          <w:lang w:eastAsia="ko-KR"/>
        </w:rPr>
        <w:t xml:space="preserve"> configured in </w:t>
      </w:r>
      <w:proofErr w:type="spellStart"/>
      <w:r w:rsidRPr="00805866">
        <w:rPr>
          <w:i/>
          <w:lang w:eastAsia="ko-KR"/>
        </w:rPr>
        <w:t>BeamFailureRecoveryConfig</w:t>
      </w:r>
      <w:proofErr w:type="spellEnd"/>
      <w:r w:rsidRPr="00805866">
        <w:rPr>
          <w:lang w:eastAsia="ko-KR"/>
        </w:rPr>
        <w:t xml:space="preserve"> at the first PDCCH occasion as specified in TS 38.213 [6] from the end of the Random Access Preamble transmission;</w:t>
      </w:r>
    </w:p>
    <w:p w14:paraId="5810DE73" w14:textId="77777777" w:rsidR="00E54670" w:rsidRPr="00805866" w:rsidRDefault="00E54670" w:rsidP="00E54670">
      <w:pPr>
        <w:pStyle w:val="B2"/>
        <w:rPr>
          <w:lang w:eastAsia="ko-KR"/>
        </w:rPr>
      </w:pPr>
      <w:r w:rsidRPr="00805866">
        <w:rPr>
          <w:lang w:eastAsia="ko-KR"/>
        </w:rPr>
        <w:t>2&gt;</w:t>
      </w:r>
      <w:r w:rsidRPr="00805866">
        <w:rPr>
          <w:lang w:eastAsia="ko-KR"/>
        </w:rPr>
        <w:tab/>
        <w:t xml:space="preserve">monitor the PDCCH of the </w:t>
      </w:r>
      <w:proofErr w:type="spellStart"/>
      <w:r w:rsidRPr="00805866">
        <w:rPr>
          <w:lang w:eastAsia="ko-KR"/>
        </w:rPr>
        <w:t>SpCell</w:t>
      </w:r>
      <w:proofErr w:type="spellEnd"/>
      <w:r w:rsidRPr="00805866">
        <w:rPr>
          <w:lang w:eastAsia="ko-KR"/>
        </w:rPr>
        <w:t xml:space="preserve"> for response to beam failure recovery request identified by the C-RNTI while </w:t>
      </w:r>
      <w:proofErr w:type="spellStart"/>
      <w:r w:rsidRPr="00805866">
        <w:rPr>
          <w:i/>
          <w:lang w:eastAsia="ko-KR"/>
        </w:rPr>
        <w:t>ra-ResponseWindow</w:t>
      </w:r>
      <w:proofErr w:type="spellEnd"/>
      <w:r w:rsidRPr="00805866">
        <w:rPr>
          <w:lang w:eastAsia="ko-KR"/>
        </w:rPr>
        <w:t xml:space="preserve"> is running.</w:t>
      </w:r>
    </w:p>
    <w:p w14:paraId="1A32C9DB" w14:textId="77777777" w:rsidR="00E54670" w:rsidRPr="00805866" w:rsidRDefault="00E54670" w:rsidP="00E54670">
      <w:pPr>
        <w:pStyle w:val="B1"/>
        <w:rPr>
          <w:lang w:eastAsia="ko-KR"/>
        </w:rPr>
      </w:pPr>
      <w:r w:rsidRPr="00805866">
        <w:rPr>
          <w:lang w:eastAsia="ko-KR"/>
        </w:rPr>
        <w:t>1&gt;</w:t>
      </w:r>
      <w:r w:rsidRPr="00805866">
        <w:rPr>
          <w:lang w:eastAsia="ko-KR"/>
        </w:rPr>
        <w:tab/>
        <w:t>else:</w:t>
      </w:r>
    </w:p>
    <w:p w14:paraId="29769580" w14:textId="77777777" w:rsidR="00E54670" w:rsidRPr="00805866" w:rsidRDefault="00E54670" w:rsidP="00E54670">
      <w:pPr>
        <w:pStyle w:val="B2"/>
        <w:rPr>
          <w:lang w:eastAsia="ko-KR"/>
        </w:rPr>
      </w:pPr>
      <w:r w:rsidRPr="00805866">
        <w:rPr>
          <w:lang w:eastAsia="ko-KR"/>
        </w:rPr>
        <w:t>2&gt;</w:t>
      </w:r>
      <w:r w:rsidRPr="00805866">
        <w:rPr>
          <w:lang w:eastAsia="ko-KR"/>
        </w:rPr>
        <w:tab/>
        <w:t xml:space="preserve">start the </w:t>
      </w:r>
      <w:proofErr w:type="spellStart"/>
      <w:r w:rsidRPr="00805866">
        <w:rPr>
          <w:i/>
          <w:lang w:eastAsia="ko-KR"/>
        </w:rPr>
        <w:t>ra-ResponseWindow</w:t>
      </w:r>
      <w:proofErr w:type="spellEnd"/>
      <w:r w:rsidRPr="00805866">
        <w:rPr>
          <w:lang w:eastAsia="ko-KR"/>
        </w:rPr>
        <w:t xml:space="preserve"> configured in </w:t>
      </w:r>
      <w:r w:rsidRPr="00805866">
        <w:rPr>
          <w:i/>
          <w:lang w:eastAsia="ko-KR"/>
        </w:rPr>
        <w:t>RACH-</w:t>
      </w:r>
      <w:proofErr w:type="spellStart"/>
      <w:r w:rsidRPr="00805866">
        <w:rPr>
          <w:i/>
          <w:lang w:eastAsia="ko-KR"/>
        </w:rPr>
        <w:t>ConfigCommon</w:t>
      </w:r>
      <w:proofErr w:type="spellEnd"/>
      <w:r w:rsidRPr="00805866">
        <w:rPr>
          <w:lang w:eastAsia="ko-KR"/>
        </w:rPr>
        <w:t xml:space="preserve"> at the first PDCCH occasion as specified in TS 38.213 [6] from the end of the Random Access Preamble transmission;</w:t>
      </w:r>
    </w:p>
    <w:p w14:paraId="45521928" w14:textId="77777777" w:rsidR="00E54670" w:rsidRPr="00805866" w:rsidRDefault="00E54670" w:rsidP="00E54670">
      <w:pPr>
        <w:pStyle w:val="B2"/>
        <w:rPr>
          <w:lang w:eastAsia="ko-KR"/>
        </w:rPr>
      </w:pPr>
      <w:r w:rsidRPr="00805866">
        <w:rPr>
          <w:lang w:eastAsia="ko-KR"/>
        </w:rPr>
        <w:t>2&gt;</w:t>
      </w:r>
      <w:r w:rsidRPr="00805866">
        <w:rPr>
          <w:lang w:eastAsia="ko-KR"/>
        </w:rPr>
        <w:tab/>
        <w:t xml:space="preserve">monitor the PDCCH of the </w:t>
      </w:r>
      <w:proofErr w:type="spellStart"/>
      <w:r w:rsidRPr="00805866">
        <w:rPr>
          <w:lang w:eastAsia="ko-KR"/>
        </w:rPr>
        <w:t>SpCell</w:t>
      </w:r>
      <w:proofErr w:type="spellEnd"/>
      <w:r w:rsidRPr="00805866">
        <w:rPr>
          <w:lang w:eastAsia="ko-KR"/>
        </w:rPr>
        <w:t xml:space="preserve"> for Random Access Response(s) identified by the RA-RNTI while the </w:t>
      </w:r>
      <w:proofErr w:type="spellStart"/>
      <w:r w:rsidRPr="00805866">
        <w:rPr>
          <w:i/>
          <w:lang w:eastAsia="ko-KR"/>
        </w:rPr>
        <w:t>ra-ResponseWindow</w:t>
      </w:r>
      <w:proofErr w:type="spellEnd"/>
      <w:r w:rsidRPr="00805866">
        <w:rPr>
          <w:lang w:eastAsia="ko-KR"/>
        </w:rPr>
        <w:t xml:space="preserve"> is running.</w:t>
      </w:r>
    </w:p>
    <w:p w14:paraId="799BDC35" w14:textId="77777777" w:rsidR="00E54670" w:rsidRPr="00805866" w:rsidRDefault="00E54670" w:rsidP="00E54670">
      <w:pPr>
        <w:pStyle w:val="B1"/>
        <w:rPr>
          <w:lang w:eastAsia="ko-KR"/>
        </w:rPr>
      </w:pPr>
      <w:r w:rsidRPr="00805866">
        <w:rPr>
          <w:lang w:eastAsia="ko-KR"/>
        </w:rPr>
        <w:t>1&gt;</w:t>
      </w:r>
      <w:r w:rsidRPr="00805866">
        <w:rPr>
          <w:lang w:eastAsia="ko-KR"/>
        </w:rPr>
        <w:tab/>
        <w:t>if notification of a reception of a PDCCH transmission is received from lower layers on the Serving Cell where the preamble was transmitted; and</w:t>
      </w:r>
    </w:p>
    <w:p w14:paraId="6B5BE4CC" w14:textId="77777777" w:rsidR="00E54670" w:rsidRPr="00805866" w:rsidRDefault="00E54670" w:rsidP="00E54670">
      <w:pPr>
        <w:pStyle w:val="B1"/>
        <w:rPr>
          <w:lang w:eastAsia="ko-KR"/>
        </w:rPr>
      </w:pPr>
      <w:r w:rsidRPr="00805866">
        <w:rPr>
          <w:lang w:eastAsia="ko-KR"/>
        </w:rPr>
        <w:t>1&gt;</w:t>
      </w:r>
      <w:r w:rsidRPr="00805866">
        <w:rPr>
          <w:lang w:eastAsia="ko-KR"/>
        </w:rPr>
        <w:tab/>
        <w:t>if PDCCH transmission is addressed to the C-RNTI; and</w:t>
      </w:r>
    </w:p>
    <w:p w14:paraId="3F655694" w14:textId="77777777" w:rsidR="00E54670" w:rsidRPr="00805866" w:rsidRDefault="00E54670" w:rsidP="00E54670">
      <w:pPr>
        <w:pStyle w:val="B1"/>
        <w:rPr>
          <w:lang w:eastAsia="ko-KR"/>
        </w:rPr>
      </w:pPr>
      <w:r w:rsidRPr="00805866">
        <w:rPr>
          <w:lang w:eastAsia="ko-KR"/>
        </w:rPr>
        <w:t>1&gt;</w:t>
      </w:r>
      <w:r w:rsidRPr="00805866">
        <w:rPr>
          <w:lang w:eastAsia="ko-KR"/>
        </w:rPr>
        <w:tab/>
        <w:t>if the contention-free Random Access Preamble for beam failure recovery request was transmitted by the MAC entity:</w:t>
      </w:r>
    </w:p>
    <w:p w14:paraId="2DB737F8" w14:textId="77777777" w:rsidR="00E54670" w:rsidRPr="00805866" w:rsidRDefault="00E54670" w:rsidP="00E54670">
      <w:pPr>
        <w:pStyle w:val="B2"/>
        <w:rPr>
          <w:lang w:eastAsia="ko-KR"/>
        </w:rPr>
      </w:pPr>
      <w:r w:rsidRPr="00805866">
        <w:rPr>
          <w:lang w:eastAsia="ko-KR"/>
        </w:rPr>
        <w:t>2&gt;</w:t>
      </w:r>
      <w:r w:rsidRPr="00805866">
        <w:rPr>
          <w:lang w:eastAsia="ko-KR"/>
        </w:rPr>
        <w:tab/>
        <w:t>consider the Random Access procedure successfully completed.</w:t>
      </w:r>
    </w:p>
    <w:p w14:paraId="68EAF484" w14:textId="77777777" w:rsidR="00E54670" w:rsidRPr="00805866" w:rsidRDefault="00E54670" w:rsidP="00E54670">
      <w:pPr>
        <w:pStyle w:val="B1"/>
        <w:rPr>
          <w:lang w:eastAsia="ko-KR"/>
        </w:rPr>
      </w:pPr>
      <w:r w:rsidRPr="00805866">
        <w:rPr>
          <w:lang w:eastAsia="ko-KR"/>
        </w:rPr>
        <w:t>1&gt;</w:t>
      </w:r>
      <w:r w:rsidRPr="00805866">
        <w:rPr>
          <w:lang w:eastAsia="ko-KR"/>
        </w:rPr>
        <w:tab/>
        <w:t>else if a downlink assignment has been received on the PDCCH for the RA-RNTI and the received TB is successfully decoded:</w:t>
      </w:r>
    </w:p>
    <w:p w14:paraId="18B35A7A" w14:textId="77777777" w:rsidR="00E54670" w:rsidRPr="00805866" w:rsidRDefault="00E54670" w:rsidP="00E54670">
      <w:pPr>
        <w:pStyle w:val="B2"/>
        <w:rPr>
          <w:lang w:eastAsia="ko-KR"/>
        </w:rPr>
      </w:pPr>
      <w:r w:rsidRPr="00805866">
        <w:rPr>
          <w:lang w:eastAsia="ko-KR"/>
        </w:rPr>
        <w:t>2&gt;</w:t>
      </w:r>
      <w:r w:rsidRPr="00805866">
        <w:rPr>
          <w:lang w:eastAsia="ko-KR"/>
        </w:rPr>
        <w:tab/>
        <w:t xml:space="preserve">if the Random Access Response contains a MAC </w:t>
      </w:r>
      <w:proofErr w:type="spellStart"/>
      <w:r w:rsidRPr="00805866">
        <w:rPr>
          <w:lang w:eastAsia="ko-KR"/>
        </w:rPr>
        <w:t>subPDU</w:t>
      </w:r>
      <w:proofErr w:type="spellEnd"/>
      <w:r w:rsidRPr="00805866">
        <w:rPr>
          <w:lang w:eastAsia="ko-KR"/>
        </w:rPr>
        <w:t xml:space="preserve"> with </w:t>
      </w:r>
      <w:proofErr w:type="spellStart"/>
      <w:r w:rsidRPr="00805866">
        <w:rPr>
          <w:lang w:eastAsia="ko-KR"/>
        </w:rPr>
        <w:t>Backoff</w:t>
      </w:r>
      <w:proofErr w:type="spellEnd"/>
      <w:r w:rsidRPr="00805866">
        <w:rPr>
          <w:lang w:eastAsia="ko-KR"/>
        </w:rPr>
        <w:t xml:space="preserve"> Indicator:</w:t>
      </w:r>
    </w:p>
    <w:p w14:paraId="33A2AABA" w14:textId="77777777" w:rsidR="00E54670" w:rsidRPr="00805866" w:rsidRDefault="00E54670" w:rsidP="00E54670">
      <w:pPr>
        <w:pStyle w:val="B3"/>
        <w:rPr>
          <w:lang w:eastAsia="ko-KR"/>
        </w:rPr>
      </w:pPr>
      <w:r w:rsidRPr="00805866">
        <w:rPr>
          <w:lang w:eastAsia="ko-KR"/>
        </w:rPr>
        <w:t>3&gt;</w:t>
      </w:r>
      <w:r w:rsidRPr="00805866">
        <w:rPr>
          <w:lang w:eastAsia="ko-KR"/>
        </w:rPr>
        <w:tab/>
        <w:t xml:space="preserve">set the </w:t>
      </w:r>
      <w:r w:rsidRPr="00805866">
        <w:rPr>
          <w:i/>
          <w:lang w:eastAsia="ko-KR"/>
        </w:rPr>
        <w:t>PREAMBLE_BACKOFF</w:t>
      </w:r>
      <w:r w:rsidRPr="00805866">
        <w:rPr>
          <w:lang w:eastAsia="ko-KR"/>
        </w:rPr>
        <w:t xml:space="preserve"> to value of the BI field of the MAC </w:t>
      </w:r>
      <w:proofErr w:type="spellStart"/>
      <w:r w:rsidRPr="00805866">
        <w:rPr>
          <w:lang w:eastAsia="ko-KR"/>
        </w:rPr>
        <w:t>subPDU</w:t>
      </w:r>
      <w:proofErr w:type="spellEnd"/>
      <w:r w:rsidRPr="00805866">
        <w:rPr>
          <w:lang w:eastAsia="ko-KR"/>
        </w:rPr>
        <w:t xml:space="preserve"> using Table 7.2-1, multiplied with </w:t>
      </w:r>
      <w:r w:rsidRPr="00805866">
        <w:rPr>
          <w:i/>
          <w:lang w:eastAsia="ko-KR"/>
        </w:rPr>
        <w:t>SCALING_FACTOR_BI</w:t>
      </w:r>
      <w:r w:rsidRPr="00805866">
        <w:rPr>
          <w:lang w:eastAsia="ko-KR"/>
        </w:rPr>
        <w:t>.</w:t>
      </w:r>
    </w:p>
    <w:p w14:paraId="027C6216" w14:textId="77777777" w:rsidR="00E54670" w:rsidRPr="00805866" w:rsidRDefault="00E54670" w:rsidP="00E54670">
      <w:pPr>
        <w:pStyle w:val="B2"/>
        <w:rPr>
          <w:lang w:eastAsia="ko-KR"/>
        </w:rPr>
      </w:pPr>
      <w:r w:rsidRPr="00805866">
        <w:rPr>
          <w:lang w:eastAsia="ko-KR"/>
        </w:rPr>
        <w:t>2&gt;</w:t>
      </w:r>
      <w:r w:rsidRPr="00805866">
        <w:rPr>
          <w:lang w:eastAsia="ko-KR"/>
        </w:rPr>
        <w:tab/>
        <w:t>else:</w:t>
      </w:r>
    </w:p>
    <w:p w14:paraId="78CBA886" w14:textId="77777777" w:rsidR="00E54670" w:rsidRPr="00805866" w:rsidRDefault="00E54670" w:rsidP="00E54670">
      <w:pPr>
        <w:pStyle w:val="B3"/>
        <w:rPr>
          <w:lang w:eastAsia="ko-KR"/>
        </w:rPr>
      </w:pPr>
      <w:r w:rsidRPr="00805866">
        <w:rPr>
          <w:lang w:eastAsia="ko-KR"/>
        </w:rPr>
        <w:t>3&gt;</w:t>
      </w:r>
      <w:r w:rsidRPr="00805866">
        <w:rPr>
          <w:lang w:eastAsia="ko-KR"/>
        </w:rPr>
        <w:tab/>
        <w:t xml:space="preserve">set the </w:t>
      </w:r>
      <w:r w:rsidRPr="00805866">
        <w:rPr>
          <w:i/>
          <w:lang w:eastAsia="ko-KR"/>
        </w:rPr>
        <w:t>PREAMBLE_BACKOFF</w:t>
      </w:r>
      <w:r w:rsidRPr="00805866">
        <w:rPr>
          <w:lang w:eastAsia="ko-KR"/>
        </w:rPr>
        <w:t xml:space="preserve"> to 0 </w:t>
      </w:r>
      <w:proofErr w:type="spellStart"/>
      <w:r w:rsidRPr="00805866">
        <w:rPr>
          <w:lang w:eastAsia="ko-KR"/>
        </w:rPr>
        <w:t>ms</w:t>
      </w:r>
      <w:proofErr w:type="spellEnd"/>
      <w:r w:rsidRPr="00805866">
        <w:rPr>
          <w:lang w:eastAsia="ko-KR"/>
        </w:rPr>
        <w:t>.</w:t>
      </w:r>
    </w:p>
    <w:p w14:paraId="380D2846" w14:textId="77777777" w:rsidR="00E54670" w:rsidRPr="00805866" w:rsidRDefault="00E54670" w:rsidP="00E54670">
      <w:pPr>
        <w:pStyle w:val="B2"/>
        <w:rPr>
          <w:lang w:eastAsia="ko-KR"/>
        </w:rPr>
      </w:pPr>
      <w:r w:rsidRPr="00805866">
        <w:rPr>
          <w:lang w:eastAsia="ko-KR"/>
        </w:rPr>
        <w:t>2&gt;</w:t>
      </w:r>
      <w:r w:rsidRPr="00805866">
        <w:rPr>
          <w:lang w:eastAsia="ko-KR"/>
        </w:rPr>
        <w:tab/>
        <w:t xml:space="preserve">if the Random Access Response contains a MAC </w:t>
      </w:r>
      <w:proofErr w:type="spellStart"/>
      <w:r w:rsidRPr="00805866">
        <w:rPr>
          <w:lang w:eastAsia="ko-KR"/>
        </w:rPr>
        <w:t>subPDU</w:t>
      </w:r>
      <w:proofErr w:type="spellEnd"/>
      <w:r w:rsidRPr="00805866">
        <w:rPr>
          <w:lang w:eastAsia="ko-KR"/>
        </w:rPr>
        <w:t xml:space="preserve"> with Random Access Preamble identifier corresponding to the transmitted </w:t>
      </w:r>
      <w:r w:rsidRPr="00805866">
        <w:rPr>
          <w:i/>
          <w:lang w:eastAsia="ko-KR"/>
        </w:rPr>
        <w:t>PREAMBLE_INDEX</w:t>
      </w:r>
      <w:r w:rsidRPr="00805866">
        <w:rPr>
          <w:lang w:eastAsia="ko-KR"/>
        </w:rPr>
        <w:t xml:space="preserve"> (see </w:t>
      </w:r>
      <w:proofErr w:type="spellStart"/>
      <w:r w:rsidRPr="00805866">
        <w:rPr>
          <w:lang w:eastAsia="ko-KR"/>
        </w:rPr>
        <w:t>subclause</w:t>
      </w:r>
      <w:proofErr w:type="spellEnd"/>
      <w:r w:rsidRPr="00805866">
        <w:rPr>
          <w:lang w:eastAsia="ko-KR"/>
        </w:rPr>
        <w:t xml:space="preserve"> 5.1.3):</w:t>
      </w:r>
    </w:p>
    <w:p w14:paraId="6BCEDF1E" w14:textId="77777777" w:rsidR="00E54670" w:rsidRPr="00805866" w:rsidRDefault="00E54670" w:rsidP="00E54670">
      <w:pPr>
        <w:pStyle w:val="B3"/>
        <w:rPr>
          <w:lang w:eastAsia="ko-KR"/>
        </w:rPr>
      </w:pPr>
      <w:r w:rsidRPr="00805866">
        <w:rPr>
          <w:lang w:eastAsia="ko-KR"/>
        </w:rPr>
        <w:t>3&gt;</w:t>
      </w:r>
      <w:r w:rsidRPr="00805866">
        <w:rPr>
          <w:lang w:eastAsia="ko-KR"/>
        </w:rPr>
        <w:tab/>
        <w:t>consider this Random Access Response reception successful.</w:t>
      </w:r>
    </w:p>
    <w:p w14:paraId="7A526BFE" w14:textId="77777777" w:rsidR="00E54670" w:rsidRPr="00805866" w:rsidRDefault="00E54670" w:rsidP="00E54670">
      <w:pPr>
        <w:pStyle w:val="B2"/>
        <w:rPr>
          <w:lang w:eastAsia="ko-KR"/>
        </w:rPr>
      </w:pPr>
      <w:r w:rsidRPr="00805866">
        <w:rPr>
          <w:lang w:eastAsia="ko-KR"/>
        </w:rPr>
        <w:t>2&gt;</w:t>
      </w:r>
      <w:r w:rsidRPr="00805866">
        <w:rPr>
          <w:lang w:eastAsia="ko-KR"/>
        </w:rPr>
        <w:tab/>
        <w:t>if the Random Access Response reception is considered successful:</w:t>
      </w:r>
    </w:p>
    <w:p w14:paraId="4705F745" w14:textId="77777777" w:rsidR="00E54670" w:rsidRPr="00805866" w:rsidRDefault="00E54670" w:rsidP="00E54670">
      <w:pPr>
        <w:pStyle w:val="B3"/>
        <w:rPr>
          <w:lang w:eastAsia="ko-KR"/>
        </w:rPr>
      </w:pPr>
      <w:r w:rsidRPr="00805866">
        <w:rPr>
          <w:lang w:eastAsia="ko-KR"/>
        </w:rPr>
        <w:t>3&gt;</w:t>
      </w:r>
      <w:r w:rsidRPr="00805866">
        <w:rPr>
          <w:lang w:eastAsia="ko-KR"/>
        </w:rPr>
        <w:tab/>
        <w:t xml:space="preserve">if the Random Access Response includes a MAC </w:t>
      </w:r>
      <w:proofErr w:type="spellStart"/>
      <w:r w:rsidRPr="00805866">
        <w:rPr>
          <w:lang w:eastAsia="ko-KR"/>
        </w:rPr>
        <w:t>subPDU</w:t>
      </w:r>
      <w:proofErr w:type="spellEnd"/>
      <w:r w:rsidRPr="00805866">
        <w:rPr>
          <w:lang w:eastAsia="ko-KR"/>
        </w:rPr>
        <w:t xml:space="preserve"> with RAPID only:</w:t>
      </w:r>
    </w:p>
    <w:p w14:paraId="4AEBDF9E" w14:textId="77777777" w:rsidR="00E54670" w:rsidRPr="00805866" w:rsidRDefault="00E54670" w:rsidP="00E54670">
      <w:pPr>
        <w:pStyle w:val="B4"/>
        <w:rPr>
          <w:lang w:eastAsia="ko-KR"/>
        </w:rPr>
      </w:pPr>
      <w:r w:rsidRPr="00805866">
        <w:rPr>
          <w:lang w:eastAsia="ko-KR"/>
        </w:rPr>
        <w:t>4&gt;</w:t>
      </w:r>
      <w:r w:rsidRPr="00805866">
        <w:rPr>
          <w:lang w:eastAsia="ko-KR"/>
        </w:rPr>
        <w:tab/>
        <w:t>consider this Random Access procedure successfully completed;</w:t>
      </w:r>
    </w:p>
    <w:p w14:paraId="55EE8A29" w14:textId="77777777" w:rsidR="00E54670" w:rsidRPr="00805866" w:rsidRDefault="00E54670" w:rsidP="00E54670">
      <w:pPr>
        <w:pStyle w:val="B4"/>
        <w:rPr>
          <w:lang w:eastAsia="ko-KR"/>
        </w:rPr>
      </w:pPr>
      <w:r w:rsidRPr="00805866">
        <w:rPr>
          <w:lang w:eastAsia="ko-KR"/>
        </w:rPr>
        <w:t>4&gt;</w:t>
      </w:r>
      <w:r w:rsidRPr="00805866">
        <w:rPr>
          <w:lang w:eastAsia="ko-KR"/>
        </w:rPr>
        <w:tab/>
        <w:t>indicate the reception of an acknowledgement for SI request to upper layers.</w:t>
      </w:r>
    </w:p>
    <w:p w14:paraId="3B3737F6" w14:textId="77777777" w:rsidR="00E54670" w:rsidRPr="00805866" w:rsidRDefault="00E54670" w:rsidP="00E54670">
      <w:pPr>
        <w:pStyle w:val="B3"/>
        <w:rPr>
          <w:lang w:eastAsia="ko-KR"/>
        </w:rPr>
      </w:pPr>
      <w:r w:rsidRPr="00805866">
        <w:rPr>
          <w:lang w:eastAsia="ko-KR"/>
        </w:rPr>
        <w:t>3&gt;</w:t>
      </w:r>
      <w:r w:rsidRPr="00805866">
        <w:rPr>
          <w:lang w:eastAsia="ko-KR"/>
        </w:rPr>
        <w:tab/>
        <w:t>else:</w:t>
      </w:r>
    </w:p>
    <w:p w14:paraId="506AB5E1" w14:textId="77777777" w:rsidR="00E54670" w:rsidRPr="00805866" w:rsidRDefault="00E54670" w:rsidP="00E54670">
      <w:pPr>
        <w:pStyle w:val="B4"/>
        <w:rPr>
          <w:lang w:eastAsia="ko-KR"/>
        </w:rPr>
      </w:pPr>
      <w:r w:rsidRPr="00805866">
        <w:rPr>
          <w:lang w:eastAsia="ko-KR"/>
        </w:rPr>
        <w:t>4&gt;</w:t>
      </w:r>
      <w:r w:rsidRPr="00805866">
        <w:rPr>
          <w:lang w:eastAsia="ko-KR"/>
        </w:rPr>
        <w:tab/>
        <w:t>apply the following actions for the Serving Cell where the Random Access Preamble was transmitted:</w:t>
      </w:r>
    </w:p>
    <w:p w14:paraId="28D04697" w14:textId="77777777" w:rsidR="00E54670" w:rsidRPr="00805866" w:rsidRDefault="00E54670" w:rsidP="00E54670">
      <w:pPr>
        <w:pStyle w:val="B5"/>
        <w:rPr>
          <w:lang w:eastAsia="ko-KR"/>
        </w:rPr>
      </w:pPr>
      <w:r w:rsidRPr="00805866">
        <w:rPr>
          <w:lang w:eastAsia="ko-KR"/>
        </w:rPr>
        <w:t>5&gt;</w:t>
      </w:r>
      <w:r w:rsidRPr="00805866">
        <w:rPr>
          <w:lang w:eastAsia="ko-KR"/>
        </w:rPr>
        <w:tab/>
        <w:t xml:space="preserve">process the received Timing Advance Command (see </w:t>
      </w:r>
      <w:proofErr w:type="spellStart"/>
      <w:r w:rsidRPr="00805866">
        <w:rPr>
          <w:lang w:eastAsia="ko-KR"/>
        </w:rPr>
        <w:t>subclause</w:t>
      </w:r>
      <w:proofErr w:type="spellEnd"/>
      <w:r w:rsidRPr="00805866">
        <w:rPr>
          <w:lang w:eastAsia="ko-KR"/>
        </w:rPr>
        <w:t xml:space="preserve"> 5.2);</w:t>
      </w:r>
    </w:p>
    <w:p w14:paraId="5930DE21" w14:textId="77777777" w:rsidR="00E54670" w:rsidRPr="00805866" w:rsidRDefault="00E54670" w:rsidP="00E54670">
      <w:pPr>
        <w:pStyle w:val="B5"/>
        <w:rPr>
          <w:lang w:eastAsia="ko-KR"/>
        </w:rPr>
      </w:pPr>
      <w:r w:rsidRPr="00805866">
        <w:rPr>
          <w:lang w:eastAsia="ko-KR"/>
        </w:rPr>
        <w:t>5&gt;</w:t>
      </w:r>
      <w:r w:rsidRPr="00805866">
        <w:rPr>
          <w:lang w:eastAsia="ko-KR"/>
        </w:rPr>
        <w:tab/>
        <w:t xml:space="preserve">indicate the </w:t>
      </w:r>
      <w:proofErr w:type="spellStart"/>
      <w:r w:rsidRPr="00805866">
        <w:rPr>
          <w:i/>
          <w:lang w:eastAsia="ko-KR"/>
        </w:rPr>
        <w:t>preambleReceivedTargetPower</w:t>
      </w:r>
      <w:proofErr w:type="spellEnd"/>
      <w:r w:rsidRPr="00805866">
        <w:rPr>
          <w:lang w:eastAsia="ko-KR"/>
        </w:rPr>
        <w:t xml:space="preserve"> and the amount of power ramping applied to the latest Random Access Preamble transmission to lower layers (i.e. (</w:t>
      </w:r>
      <w:r w:rsidRPr="00805866">
        <w:rPr>
          <w:i/>
          <w:lang w:eastAsia="ko-KR"/>
        </w:rPr>
        <w:t>PREAMBLE_POWER_RAMPING_COUNTER</w:t>
      </w:r>
      <w:r w:rsidRPr="00805866">
        <w:rPr>
          <w:lang w:eastAsia="ko-KR"/>
        </w:rPr>
        <w:t xml:space="preserve"> – 1) × </w:t>
      </w:r>
      <w:r w:rsidRPr="00805866">
        <w:rPr>
          <w:i/>
          <w:lang w:eastAsia="ko-KR"/>
        </w:rPr>
        <w:t>PREAMBLE_POWER_RAMPING_STEP</w:t>
      </w:r>
      <w:r w:rsidRPr="00805866">
        <w:rPr>
          <w:lang w:eastAsia="ko-KR"/>
        </w:rPr>
        <w:t>);</w:t>
      </w:r>
    </w:p>
    <w:p w14:paraId="42C67892" w14:textId="77777777" w:rsidR="00E54670" w:rsidRPr="00805866" w:rsidRDefault="00E54670" w:rsidP="00E54670">
      <w:pPr>
        <w:pStyle w:val="B5"/>
        <w:rPr>
          <w:lang w:eastAsia="ko-KR"/>
        </w:rPr>
      </w:pPr>
      <w:r w:rsidRPr="00805866">
        <w:rPr>
          <w:lang w:eastAsia="ko-KR"/>
        </w:rPr>
        <w:t>5&gt;</w:t>
      </w:r>
      <w:r w:rsidRPr="00805866">
        <w:rPr>
          <w:lang w:eastAsia="ko-KR"/>
        </w:rPr>
        <w:tab/>
        <w:t xml:space="preserve">if the Serving Cell for the Random Access procedure is SRS-only </w:t>
      </w:r>
      <w:proofErr w:type="spellStart"/>
      <w:r w:rsidRPr="00805866">
        <w:rPr>
          <w:lang w:eastAsia="ko-KR"/>
        </w:rPr>
        <w:t>SCell</w:t>
      </w:r>
      <w:proofErr w:type="spellEnd"/>
      <w:r w:rsidRPr="00805866">
        <w:rPr>
          <w:lang w:eastAsia="ko-KR"/>
        </w:rPr>
        <w:t>:</w:t>
      </w:r>
    </w:p>
    <w:p w14:paraId="530C580C" w14:textId="77777777" w:rsidR="00E54670" w:rsidRPr="00805866" w:rsidRDefault="00E54670" w:rsidP="00E54670">
      <w:pPr>
        <w:pStyle w:val="B6"/>
        <w:rPr>
          <w:lang w:eastAsia="ko-KR"/>
        </w:rPr>
      </w:pPr>
      <w:r w:rsidRPr="00805866">
        <w:rPr>
          <w:lang w:eastAsia="ko-KR"/>
        </w:rPr>
        <w:t>6&gt;</w:t>
      </w:r>
      <w:r w:rsidRPr="00805866">
        <w:rPr>
          <w:lang w:eastAsia="ko-KR"/>
        </w:rPr>
        <w:tab/>
        <w:t>ignore the received UL grant.</w:t>
      </w:r>
    </w:p>
    <w:p w14:paraId="1B9AAA7D" w14:textId="77777777" w:rsidR="00E54670" w:rsidRPr="00805866" w:rsidRDefault="00E54670" w:rsidP="00E54670">
      <w:pPr>
        <w:pStyle w:val="B5"/>
        <w:rPr>
          <w:lang w:eastAsia="ko-KR"/>
        </w:rPr>
      </w:pPr>
      <w:r w:rsidRPr="00805866">
        <w:rPr>
          <w:lang w:eastAsia="ko-KR"/>
        </w:rPr>
        <w:t>5&gt;</w:t>
      </w:r>
      <w:r w:rsidRPr="00805866">
        <w:rPr>
          <w:lang w:eastAsia="ko-KR"/>
        </w:rPr>
        <w:tab/>
        <w:t>else:</w:t>
      </w:r>
    </w:p>
    <w:p w14:paraId="178B46FE" w14:textId="77777777" w:rsidR="00E54670" w:rsidRPr="00805866" w:rsidRDefault="00E54670" w:rsidP="00E54670">
      <w:pPr>
        <w:pStyle w:val="B6"/>
        <w:rPr>
          <w:lang w:eastAsia="ko-KR"/>
        </w:rPr>
      </w:pPr>
      <w:r w:rsidRPr="00805866">
        <w:rPr>
          <w:lang w:eastAsia="ko-KR"/>
        </w:rPr>
        <w:t>6&gt;</w:t>
      </w:r>
      <w:r w:rsidRPr="00805866">
        <w:rPr>
          <w:lang w:eastAsia="ko-KR"/>
        </w:rPr>
        <w:tab/>
        <w:t>process the received UL grant value and indicate it to the lower layers.</w:t>
      </w:r>
    </w:p>
    <w:p w14:paraId="552F3FFC" w14:textId="77777777" w:rsidR="00E54670" w:rsidRPr="00805866" w:rsidRDefault="00E54670" w:rsidP="00E54670">
      <w:pPr>
        <w:pStyle w:val="B4"/>
        <w:rPr>
          <w:lang w:eastAsia="ko-KR"/>
        </w:rPr>
      </w:pPr>
      <w:r w:rsidRPr="00805866">
        <w:rPr>
          <w:lang w:eastAsia="ko-KR"/>
        </w:rPr>
        <w:t>4&gt;</w:t>
      </w:r>
      <w:r w:rsidRPr="00805866">
        <w:rPr>
          <w:lang w:eastAsia="ko-KR"/>
        </w:rPr>
        <w:tab/>
        <w:t>if the Random Access Preamble was not selected by the MAC entity among the contention-based Random Access Preamble(s):</w:t>
      </w:r>
    </w:p>
    <w:p w14:paraId="10B68BDA" w14:textId="77777777" w:rsidR="00E54670" w:rsidRPr="00805866" w:rsidRDefault="00E54670" w:rsidP="00E54670">
      <w:pPr>
        <w:pStyle w:val="B5"/>
        <w:rPr>
          <w:lang w:eastAsia="ko-KR"/>
        </w:rPr>
      </w:pPr>
      <w:r w:rsidRPr="00805866">
        <w:rPr>
          <w:lang w:eastAsia="ko-KR"/>
        </w:rPr>
        <w:lastRenderedPageBreak/>
        <w:t>5&gt;</w:t>
      </w:r>
      <w:r w:rsidRPr="00805866">
        <w:rPr>
          <w:lang w:eastAsia="ko-KR"/>
        </w:rPr>
        <w:tab/>
        <w:t>consider the Random Access procedure successfully completed.</w:t>
      </w:r>
    </w:p>
    <w:p w14:paraId="461FF3DA" w14:textId="77777777" w:rsidR="00E54670" w:rsidRPr="00805866" w:rsidRDefault="00E54670" w:rsidP="00E54670">
      <w:pPr>
        <w:pStyle w:val="B4"/>
        <w:rPr>
          <w:lang w:eastAsia="ko-KR"/>
        </w:rPr>
      </w:pPr>
      <w:r w:rsidRPr="00805866">
        <w:rPr>
          <w:lang w:eastAsia="ko-KR"/>
        </w:rPr>
        <w:t>4&gt;</w:t>
      </w:r>
      <w:r w:rsidRPr="00805866">
        <w:rPr>
          <w:lang w:eastAsia="ko-KR"/>
        </w:rPr>
        <w:tab/>
        <w:t>else:</w:t>
      </w:r>
    </w:p>
    <w:p w14:paraId="52DABAE0" w14:textId="77777777" w:rsidR="00E54670" w:rsidRPr="00805866" w:rsidRDefault="00E54670" w:rsidP="00E54670">
      <w:pPr>
        <w:pStyle w:val="B5"/>
        <w:rPr>
          <w:lang w:eastAsia="ko-KR"/>
        </w:rPr>
      </w:pPr>
      <w:r w:rsidRPr="00805866">
        <w:rPr>
          <w:lang w:eastAsia="ko-KR"/>
        </w:rPr>
        <w:t>5&gt;</w:t>
      </w:r>
      <w:r w:rsidRPr="00805866">
        <w:rPr>
          <w:lang w:eastAsia="ko-KR"/>
        </w:rPr>
        <w:tab/>
        <w:t xml:space="preserve">set the </w:t>
      </w:r>
      <w:r w:rsidRPr="00805866">
        <w:rPr>
          <w:i/>
          <w:lang w:eastAsia="ko-KR"/>
        </w:rPr>
        <w:t>TEMPORARY_C-RNTI</w:t>
      </w:r>
      <w:r w:rsidRPr="00805866">
        <w:rPr>
          <w:lang w:eastAsia="ko-KR"/>
        </w:rPr>
        <w:t xml:space="preserve"> to the value received in the Random Access Response;</w:t>
      </w:r>
    </w:p>
    <w:p w14:paraId="2C40048F" w14:textId="77777777" w:rsidR="00E54670" w:rsidRPr="00805866" w:rsidRDefault="00E54670" w:rsidP="00E54670">
      <w:pPr>
        <w:pStyle w:val="B5"/>
        <w:rPr>
          <w:lang w:eastAsia="ko-KR"/>
        </w:rPr>
      </w:pPr>
      <w:r w:rsidRPr="00805866">
        <w:rPr>
          <w:lang w:eastAsia="ko-KR"/>
        </w:rPr>
        <w:t>5&gt;</w:t>
      </w:r>
      <w:r w:rsidRPr="00805866">
        <w:rPr>
          <w:lang w:eastAsia="ko-KR"/>
        </w:rPr>
        <w:tab/>
        <w:t>if this is the first successfully received Random Access Response within this Random Access procedure:</w:t>
      </w:r>
    </w:p>
    <w:p w14:paraId="2EFBABFB" w14:textId="77777777" w:rsidR="00E54670" w:rsidRPr="00805866" w:rsidRDefault="00E54670" w:rsidP="00E54670">
      <w:pPr>
        <w:pStyle w:val="B6"/>
        <w:rPr>
          <w:lang w:eastAsia="ko-KR"/>
        </w:rPr>
      </w:pPr>
      <w:r w:rsidRPr="00805866">
        <w:rPr>
          <w:lang w:eastAsia="ko-KR"/>
        </w:rPr>
        <w:t>6&gt;</w:t>
      </w:r>
      <w:r w:rsidRPr="00805866">
        <w:rPr>
          <w:lang w:eastAsia="ko-KR"/>
        </w:rPr>
        <w:tab/>
        <w:t>if the transmission is not being made for the CCCH logical channel:</w:t>
      </w:r>
    </w:p>
    <w:p w14:paraId="08018159" w14:textId="77777777" w:rsidR="00E54670" w:rsidRPr="00805866" w:rsidRDefault="00E54670" w:rsidP="00E54670">
      <w:pPr>
        <w:pStyle w:val="B7"/>
        <w:ind w:left="2268" w:hanging="283"/>
      </w:pPr>
      <w:r w:rsidRPr="00805866">
        <w:rPr>
          <w:lang w:eastAsia="ko-KR"/>
        </w:rPr>
        <w:t>7</w:t>
      </w:r>
      <w:r w:rsidRPr="00805866">
        <w:t>&gt;</w:t>
      </w:r>
      <w:r w:rsidRPr="00805866">
        <w:rPr>
          <w:lang w:eastAsia="ko-KR"/>
        </w:rPr>
        <w:tab/>
      </w:r>
      <w:r w:rsidRPr="00805866">
        <w:t xml:space="preserve">indicate to the Multiplexing and assembly entity to include a C-RNTI MAC </w:t>
      </w:r>
      <w:r w:rsidRPr="00805866">
        <w:rPr>
          <w:lang w:eastAsia="ko-KR"/>
        </w:rPr>
        <w:t>CE</w:t>
      </w:r>
      <w:r w:rsidRPr="00805866">
        <w:t xml:space="preserve"> in the subsequent uplink transmission.</w:t>
      </w:r>
    </w:p>
    <w:p w14:paraId="3CCBD98C" w14:textId="77777777" w:rsidR="00E54670" w:rsidRPr="00805866" w:rsidRDefault="00E54670" w:rsidP="00E54670">
      <w:pPr>
        <w:pStyle w:val="B6"/>
        <w:rPr>
          <w:lang w:eastAsia="ko-KR"/>
        </w:rPr>
      </w:pPr>
      <w:r w:rsidRPr="00805866">
        <w:rPr>
          <w:lang w:eastAsia="ko-KR"/>
        </w:rPr>
        <w:t>6&gt;</w:t>
      </w:r>
      <w:r w:rsidRPr="00805866">
        <w:rPr>
          <w:lang w:eastAsia="ko-KR"/>
        </w:rPr>
        <w:tab/>
        <w:t>obtain the MAC PDU to transmit from the Multiplexing and assembly entity and store it in the Msg3 buffer.</w:t>
      </w:r>
    </w:p>
    <w:p w14:paraId="73659BC2" w14:textId="77777777" w:rsidR="00E54670" w:rsidRPr="00805866" w:rsidRDefault="00E54670" w:rsidP="00E54670">
      <w:pPr>
        <w:pStyle w:val="B1"/>
        <w:rPr>
          <w:lang w:eastAsia="ko-KR"/>
        </w:rPr>
      </w:pPr>
      <w:r w:rsidRPr="00805866">
        <w:rPr>
          <w:lang w:eastAsia="ko-KR"/>
        </w:rPr>
        <w:t>1&gt;</w:t>
      </w:r>
      <w:r w:rsidRPr="00805866">
        <w:rPr>
          <w:lang w:eastAsia="ko-KR"/>
        </w:rPr>
        <w:tab/>
        <w:t xml:space="preserve">if </w:t>
      </w:r>
      <w:proofErr w:type="spellStart"/>
      <w:r w:rsidRPr="00805866">
        <w:rPr>
          <w:i/>
          <w:lang w:eastAsia="ko-KR"/>
        </w:rPr>
        <w:t>ra-ResponseWindow</w:t>
      </w:r>
      <w:proofErr w:type="spellEnd"/>
      <w:r w:rsidRPr="00805866">
        <w:rPr>
          <w:lang w:eastAsia="ko-KR"/>
        </w:rPr>
        <w:t xml:space="preserve"> configured in </w:t>
      </w:r>
      <w:r w:rsidRPr="00805866">
        <w:rPr>
          <w:i/>
          <w:lang w:eastAsia="ko-KR"/>
        </w:rPr>
        <w:t>RACH-</w:t>
      </w:r>
      <w:proofErr w:type="spellStart"/>
      <w:r w:rsidRPr="00805866">
        <w:rPr>
          <w:i/>
          <w:lang w:eastAsia="ko-KR"/>
        </w:rPr>
        <w:t>ConfigCommon</w:t>
      </w:r>
      <w:proofErr w:type="spellEnd"/>
      <w:r w:rsidRPr="00805866">
        <w:rPr>
          <w:lang w:eastAsia="ko-KR"/>
        </w:rPr>
        <w:t xml:space="preserve"> expires, and if the Random Access Response containing Random Access Preamble identifiers that matches the transmitted </w:t>
      </w:r>
      <w:r w:rsidRPr="00805866">
        <w:rPr>
          <w:i/>
          <w:lang w:eastAsia="ko-KR"/>
        </w:rPr>
        <w:t>PREAMBLE_INDEX</w:t>
      </w:r>
      <w:r w:rsidRPr="00805866">
        <w:rPr>
          <w:lang w:eastAsia="ko-KR"/>
        </w:rPr>
        <w:t xml:space="preserve"> has not been received; or</w:t>
      </w:r>
    </w:p>
    <w:p w14:paraId="1C1561C2" w14:textId="77777777" w:rsidR="00E54670" w:rsidRPr="00805866" w:rsidRDefault="00E54670" w:rsidP="00E54670">
      <w:pPr>
        <w:pStyle w:val="B1"/>
        <w:rPr>
          <w:lang w:eastAsia="ko-KR"/>
        </w:rPr>
      </w:pPr>
      <w:r w:rsidRPr="00805866">
        <w:rPr>
          <w:lang w:eastAsia="ko-KR"/>
        </w:rPr>
        <w:t>1&gt;</w:t>
      </w:r>
      <w:r w:rsidRPr="00805866">
        <w:rPr>
          <w:lang w:eastAsia="ko-KR"/>
        </w:rPr>
        <w:tab/>
        <w:t xml:space="preserve">if </w:t>
      </w:r>
      <w:proofErr w:type="spellStart"/>
      <w:r w:rsidRPr="00805866">
        <w:rPr>
          <w:i/>
          <w:lang w:eastAsia="ko-KR"/>
        </w:rPr>
        <w:t>ra-ResponseWindow</w:t>
      </w:r>
      <w:proofErr w:type="spellEnd"/>
      <w:r w:rsidRPr="00805866">
        <w:rPr>
          <w:lang w:eastAsia="ko-KR"/>
        </w:rPr>
        <w:t xml:space="preserve"> configured in </w:t>
      </w:r>
      <w:proofErr w:type="spellStart"/>
      <w:r w:rsidRPr="00805866">
        <w:rPr>
          <w:i/>
          <w:lang w:eastAsia="ko-KR"/>
        </w:rPr>
        <w:t>BeamFailureRecoveryConfig</w:t>
      </w:r>
      <w:proofErr w:type="spellEnd"/>
      <w:r w:rsidRPr="00805866">
        <w:rPr>
          <w:lang w:eastAsia="ko-KR"/>
        </w:rPr>
        <w:t xml:space="preserve"> expires and if the PDCCH addressed to the C-RNTI has not been received on the Serving Cell where the preamble was transmitted:</w:t>
      </w:r>
    </w:p>
    <w:p w14:paraId="7B5401C0" w14:textId="77777777" w:rsidR="00E54670" w:rsidRPr="00805866" w:rsidRDefault="00E54670" w:rsidP="00E54670">
      <w:pPr>
        <w:pStyle w:val="B2"/>
        <w:rPr>
          <w:lang w:eastAsia="ko-KR"/>
        </w:rPr>
      </w:pPr>
      <w:r w:rsidRPr="00805866">
        <w:rPr>
          <w:lang w:eastAsia="ko-KR"/>
        </w:rPr>
        <w:t>2&gt;</w:t>
      </w:r>
      <w:r w:rsidRPr="00805866">
        <w:rPr>
          <w:lang w:eastAsia="ko-KR"/>
        </w:rPr>
        <w:tab/>
        <w:t>consider the Random Access Response reception not successful;</w:t>
      </w:r>
    </w:p>
    <w:p w14:paraId="60D41E61" w14:textId="77777777" w:rsidR="00E54670" w:rsidRPr="00805866" w:rsidRDefault="00E54670" w:rsidP="00E54670">
      <w:pPr>
        <w:pStyle w:val="B2"/>
        <w:rPr>
          <w:noProof/>
        </w:rPr>
      </w:pPr>
      <w:r w:rsidRPr="00805866">
        <w:rPr>
          <w:noProof/>
          <w:lang w:eastAsia="ko-KR"/>
        </w:rPr>
        <w:t>2&gt;</w:t>
      </w:r>
      <w:r w:rsidRPr="00805866">
        <w:rPr>
          <w:noProof/>
        </w:rPr>
        <w:tab/>
        <w:t xml:space="preserve">increment </w:t>
      </w:r>
      <w:r w:rsidRPr="00805866">
        <w:rPr>
          <w:i/>
          <w:noProof/>
        </w:rPr>
        <w:t>PREAMBLE_TRANSMISSION_COUNTER</w:t>
      </w:r>
      <w:r w:rsidRPr="00805866">
        <w:rPr>
          <w:noProof/>
        </w:rPr>
        <w:t xml:space="preserve"> by 1;</w:t>
      </w:r>
    </w:p>
    <w:p w14:paraId="449E645A" w14:textId="77777777" w:rsidR="00E54670" w:rsidRPr="00805866" w:rsidRDefault="00E54670" w:rsidP="00E54670">
      <w:pPr>
        <w:pStyle w:val="B2"/>
        <w:rPr>
          <w:lang w:eastAsia="ko-KR"/>
        </w:rPr>
      </w:pPr>
      <w:r w:rsidRPr="00805866">
        <w:rPr>
          <w:lang w:eastAsia="ko-KR"/>
        </w:rPr>
        <w:t>2&gt;</w:t>
      </w:r>
      <w:r w:rsidRPr="00805866">
        <w:rPr>
          <w:lang w:eastAsia="ko-KR"/>
        </w:rPr>
        <w:tab/>
        <w:t xml:space="preserve">if </w:t>
      </w:r>
      <w:r w:rsidRPr="00805866">
        <w:rPr>
          <w:i/>
          <w:lang w:eastAsia="ko-KR"/>
        </w:rPr>
        <w:t>PREAMBLE_TRANSMISSION_COUNTER</w:t>
      </w:r>
      <w:r w:rsidRPr="00805866">
        <w:rPr>
          <w:lang w:eastAsia="ko-KR"/>
        </w:rPr>
        <w:t xml:space="preserve"> = </w:t>
      </w:r>
      <w:proofErr w:type="spellStart"/>
      <w:r w:rsidRPr="00805866">
        <w:rPr>
          <w:i/>
          <w:lang w:eastAsia="ko-KR"/>
        </w:rPr>
        <w:t>preambleTransMax</w:t>
      </w:r>
      <w:proofErr w:type="spellEnd"/>
      <w:r w:rsidRPr="00805866">
        <w:rPr>
          <w:lang w:eastAsia="ko-KR"/>
        </w:rPr>
        <w:t xml:space="preserve"> + 1:</w:t>
      </w:r>
    </w:p>
    <w:p w14:paraId="0B7CA6DE" w14:textId="77777777" w:rsidR="00E54670" w:rsidRPr="00805866" w:rsidRDefault="00E54670" w:rsidP="00E54670">
      <w:pPr>
        <w:pStyle w:val="B3"/>
        <w:rPr>
          <w:lang w:eastAsia="ko-KR"/>
        </w:rPr>
      </w:pPr>
      <w:r w:rsidRPr="00805866">
        <w:rPr>
          <w:lang w:eastAsia="ko-KR"/>
        </w:rPr>
        <w:t>3&gt;</w:t>
      </w:r>
      <w:r w:rsidRPr="00805866">
        <w:rPr>
          <w:lang w:eastAsia="ko-KR"/>
        </w:rPr>
        <w:tab/>
        <w:t xml:space="preserve">if the Random Access Preamble is transmitted on the </w:t>
      </w:r>
      <w:proofErr w:type="spellStart"/>
      <w:r w:rsidRPr="00805866">
        <w:rPr>
          <w:lang w:eastAsia="ko-KR"/>
        </w:rPr>
        <w:t>SpCell</w:t>
      </w:r>
      <w:proofErr w:type="spellEnd"/>
      <w:r w:rsidRPr="00805866">
        <w:rPr>
          <w:lang w:eastAsia="ko-KR"/>
        </w:rPr>
        <w:t>:</w:t>
      </w:r>
    </w:p>
    <w:p w14:paraId="481A41C7" w14:textId="77777777" w:rsidR="00E54670" w:rsidRPr="00805866" w:rsidRDefault="00E54670" w:rsidP="00E54670">
      <w:pPr>
        <w:pStyle w:val="B4"/>
        <w:rPr>
          <w:lang w:eastAsia="ko-KR"/>
        </w:rPr>
      </w:pPr>
      <w:r w:rsidRPr="00805866">
        <w:rPr>
          <w:lang w:eastAsia="ko-KR"/>
        </w:rPr>
        <w:t>4&gt;</w:t>
      </w:r>
      <w:r w:rsidRPr="00805866">
        <w:rPr>
          <w:lang w:eastAsia="ko-KR"/>
        </w:rPr>
        <w:tab/>
        <w:t>indicate a Random Access problem to upper layers;</w:t>
      </w:r>
    </w:p>
    <w:p w14:paraId="325A52CD" w14:textId="77777777" w:rsidR="00E54670" w:rsidRPr="00805866" w:rsidRDefault="00E54670" w:rsidP="00E54670">
      <w:pPr>
        <w:pStyle w:val="B4"/>
        <w:rPr>
          <w:lang w:eastAsia="ko-KR"/>
        </w:rPr>
      </w:pPr>
      <w:r w:rsidRPr="00805866">
        <w:rPr>
          <w:lang w:eastAsia="ko-KR"/>
        </w:rPr>
        <w:t>4&gt;</w:t>
      </w:r>
      <w:r w:rsidRPr="00805866">
        <w:rPr>
          <w:lang w:eastAsia="ko-KR"/>
        </w:rPr>
        <w:tab/>
        <w:t>if this Random Access procedure was triggered for SI request:</w:t>
      </w:r>
    </w:p>
    <w:p w14:paraId="4E273E57" w14:textId="77777777" w:rsidR="00E54670" w:rsidRPr="00805866" w:rsidRDefault="00E54670" w:rsidP="00E54670">
      <w:pPr>
        <w:pStyle w:val="B5"/>
        <w:rPr>
          <w:lang w:eastAsia="ko-KR"/>
        </w:rPr>
      </w:pPr>
      <w:r w:rsidRPr="00805866">
        <w:rPr>
          <w:lang w:eastAsia="ko-KR"/>
        </w:rPr>
        <w:t>5&gt;</w:t>
      </w:r>
      <w:r w:rsidRPr="00805866">
        <w:rPr>
          <w:lang w:eastAsia="ko-KR"/>
        </w:rPr>
        <w:tab/>
        <w:t>consider the Random Access procedure unsuccessfully completed.</w:t>
      </w:r>
    </w:p>
    <w:p w14:paraId="528F6E77" w14:textId="77777777" w:rsidR="00E54670" w:rsidRPr="00805866" w:rsidRDefault="00E54670" w:rsidP="00E54670">
      <w:pPr>
        <w:pStyle w:val="B3"/>
        <w:rPr>
          <w:lang w:eastAsia="ko-KR"/>
        </w:rPr>
      </w:pPr>
      <w:r w:rsidRPr="00805866">
        <w:rPr>
          <w:lang w:eastAsia="ko-KR"/>
        </w:rPr>
        <w:t>3&gt;</w:t>
      </w:r>
      <w:r w:rsidRPr="00805866">
        <w:rPr>
          <w:lang w:eastAsia="ko-KR"/>
        </w:rPr>
        <w:tab/>
        <w:t xml:space="preserve">else if the Random Access Preamble is transmitted on a </w:t>
      </w:r>
      <w:proofErr w:type="spellStart"/>
      <w:r w:rsidRPr="00805866">
        <w:rPr>
          <w:lang w:eastAsia="ko-KR"/>
        </w:rPr>
        <w:t>SCell</w:t>
      </w:r>
      <w:proofErr w:type="spellEnd"/>
      <w:r w:rsidRPr="00805866">
        <w:rPr>
          <w:lang w:eastAsia="ko-KR"/>
        </w:rPr>
        <w:t>:</w:t>
      </w:r>
    </w:p>
    <w:p w14:paraId="638DA36B" w14:textId="77777777" w:rsidR="00E54670" w:rsidRPr="00805866" w:rsidRDefault="00E54670" w:rsidP="00E54670">
      <w:pPr>
        <w:pStyle w:val="B4"/>
        <w:rPr>
          <w:lang w:eastAsia="ko-KR"/>
        </w:rPr>
      </w:pPr>
      <w:r w:rsidRPr="00805866">
        <w:rPr>
          <w:lang w:eastAsia="ko-KR"/>
        </w:rPr>
        <w:t>4&gt;</w:t>
      </w:r>
      <w:r w:rsidRPr="00805866">
        <w:rPr>
          <w:lang w:eastAsia="ko-KR"/>
        </w:rPr>
        <w:tab/>
        <w:t>consider the Random Access procedure unsuccessfully completed.</w:t>
      </w:r>
    </w:p>
    <w:p w14:paraId="4BC3380E" w14:textId="77777777" w:rsidR="00E54670" w:rsidRPr="00805866" w:rsidRDefault="00E54670" w:rsidP="00E54670">
      <w:pPr>
        <w:pStyle w:val="B2"/>
        <w:rPr>
          <w:lang w:eastAsia="ko-KR"/>
        </w:rPr>
      </w:pPr>
      <w:r w:rsidRPr="00805866">
        <w:rPr>
          <w:lang w:eastAsia="ko-KR"/>
        </w:rPr>
        <w:t>2&gt;</w:t>
      </w:r>
      <w:r w:rsidRPr="00805866">
        <w:rPr>
          <w:lang w:eastAsia="ko-KR"/>
        </w:rPr>
        <w:tab/>
        <w:t>if the Random Access procedure is not completed:</w:t>
      </w:r>
    </w:p>
    <w:p w14:paraId="1B4A586A" w14:textId="77777777" w:rsidR="00E54670" w:rsidRPr="00805866" w:rsidRDefault="00E54670" w:rsidP="00E54670">
      <w:pPr>
        <w:pStyle w:val="B3"/>
        <w:rPr>
          <w:lang w:eastAsia="ko-KR"/>
        </w:rPr>
      </w:pPr>
      <w:r w:rsidRPr="00805866">
        <w:rPr>
          <w:lang w:eastAsia="ko-KR"/>
        </w:rPr>
        <w:t>3&gt;</w:t>
      </w:r>
      <w:r w:rsidRPr="00805866">
        <w:rPr>
          <w:lang w:eastAsia="ko-KR"/>
        </w:rPr>
        <w:tab/>
        <w:t xml:space="preserve">select a random </w:t>
      </w:r>
      <w:proofErr w:type="spellStart"/>
      <w:r w:rsidRPr="00805866">
        <w:rPr>
          <w:lang w:eastAsia="ko-KR"/>
        </w:rPr>
        <w:t>backoff</w:t>
      </w:r>
      <w:proofErr w:type="spellEnd"/>
      <w:r w:rsidRPr="00805866">
        <w:rPr>
          <w:lang w:eastAsia="ko-KR"/>
        </w:rPr>
        <w:t xml:space="preserve"> time according to a uniform distribution between 0 and the </w:t>
      </w:r>
      <w:r w:rsidRPr="00805866">
        <w:rPr>
          <w:i/>
          <w:lang w:eastAsia="ko-KR"/>
        </w:rPr>
        <w:t>PREAMBLE_BACKOFF</w:t>
      </w:r>
      <w:r w:rsidRPr="00805866">
        <w:rPr>
          <w:lang w:eastAsia="ko-KR"/>
        </w:rPr>
        <w:t>;</w:t>
      </w:r>
    </w:p>
    <w:p w14:paraId="0E2EA07F" w14:textId="77777777" w:rsidR="00E54670" w:rsidRPr="00805866" w:rsidRDefault="00E54670" w:rsidP="00E54670">
      <w:pPr>
        <w:pStyle w:val="B3"/>
        <w:rPr>
          <w:lang w:eastAsia="ko-KR"/>
        </w:rPr>
      </w:pPr>
      <w:r w:rsidRPr="00805866">
        <w:rPr>
          <w:lang w:eastAsia="ko-KR"/>
        </w:rPr>
        <w:t>3&gt;</w:t>
      </w:r>
      <w:r w:rsidRPr="00805866">
        <w:rPr>
          <w:lang w:eastAsia="ko-KR"/>
        </w:rPr>
        <w:tab/>
        <w:t xml:space="preserve">if the criteria (as defined in </w:t>
      </w:r>
      <w:proofErr w:type="spellStart"/>
      <w:r w:rsidRPr="00805866">
        <w:rPr>
          <w:lang w:eastAsia="ko-KR"/>
        </w:rPr>
        <w:t>subclause</w:t>
      </w:r>
      <w:proofErr w:type="spellEnd"/>
      <w:r w:rsidRPr="00805866">
        <w:rPr>
          <w:lang w:eastAsia="ko-KR"/>
        </w:rPr>
        <w:t xml:space="preserve"> 5.1.2) to select contention-free Random Access Resources is met during the </w:t>
      </w:r>
      <w:proofErr w:type="spellStart"/>
      <w:r w:rsidRPr="00805866">
        <w:rPr>
          <w:lang w:eastAsia="ko-KR"/>
        </w:rPr>
        <w:t>backoff</w:t>
      </w:r>
      <w:proofErr w:type="spellEnd"/>
      <w:r w:rsidRPr="00805866">
        <w:rPr>
          <w:lang w:eastAsia="ko-KR"/>
        </w:rPr>
        <w:t xml:space="preserve"> time:</w:t>
      </w:r>
    </w:p>
    <w:p w14:paraId="2DCFCE47" w14:textId="77777777" w:rsidR="00E54670" w:rsidRPr="00805866" w:rsidRDefault="00E54670" w:rsidP="00E54670">
      <w:pPr>
        <w:pStyle w:val="B4"/>
        <w:rPr>
          <w:lang w:eastAsia="ko-KR"/>
        </w:rPr>
      </w:pPr>
      <w:r w:rsidRPr="00805866">
        <w:t>4&gt;</w:t>
      </w:r>
      <w:r w:rsidRPr="00805866">
        <w:tab/>
      </w:r>
      <w:r w:rsidRPr="00805866">
        <w:rPr>
          <w:lang w:eastAsia="ko-KR"/>
        </w:rPr>
        <w:t xml:space="preserve">perform the Random Access Resource selection procedure (see </w:t>
      </w:r>
      <w:proofErr w:type="spellStart"/>
      <w:r w:rsidRPr="00805866">
        <w:rPr>
          <w:lang w:eastAsia="ko-KR"/>
        </w:rPr>
        <w:t>subclause</w:t>
      </w:r>
      <w:proofErr w:type="spellEnd"/>
      <w:r w:rsidRPr="00805866">
        <w:rPr>
          <w:lang w:eastAsia="ko-KR"/>
        </w:rPr>
        <w:t xml:space="preserve"> 5.1.2);</w:t>
      </w:r>
    </w:p>
    <w:p w14:paraId="18293EBB" w14:textId="77777777" w:rsidR="00E54670" w:rsidRPr="00805866" w:rsidRDefault="00E54670" w:rsidP="00E54670">
      <w:pPr>
        <w:pStyle w:val="B3"/>
        <w:rPr>
          <w:lang w:eastAsia="ko-KR"/>
        </w:rPr>
      </w:pPr>
      <w:r w:rsidRPr="00805866">
        <w:rPr>
          <w:lang w:eastAsia="ko-KR"/>
        </w:rPr>
        <w:t>3&gt;</w:t>
      </w:r>
      <w:r w:rsidRPr="00805866">
        <w:rPr>
          <w:lang w:eastAsia="ko-KR"/>
        </w:rPr>
        <w:tab/>
        <w:t>else:</w:t>
      </w:r>
    </w:p>
    <w:p w14:paraId="0158439C" w14:textId="77777777" w:rsidR="00E54670" w:rsidRPr="00805866" w:rsidRDefault="00E54670" w:rsidP="00E54670">
      <w:pPr>
        <w:pStyle w:val="B4"/>
        <w:rPr>
          <w:lang w:eastAsia="ko-KR"/>
        </w:rPr>
      </w:pPr>
      <w:r w:rsidRPr="00805866">
        <w:rPr>
          <w:lang w:eastAsia="ko-KR"/>
        </w:rPr>
        <w:t>4&gt;</w:t>
      </w:r>
      <w:r w:rsidRPr="00805866">
        <w:rPr>
          <w:lang w:eastAsia="ko-KR"/>
        </w:rPr>
        <w:tab/>
        <w:t xml:space="preserve">perform the Random Access Resource selection procedure (see </w:t>
      </w:r>
      <w:proofErr w:type="spellStart"/>
      <w:r w:rsidRPr="00805866">
        <w:rPr>
          <w:lang w:eastAsia="ko-KR"/>
        </w:rPr>
        <w:t>subclause</w:t>
      </w:r>
      <w:proofErr w:type="spellEnd"/>
      <w:r w:rsidRPr="00805866">
        <w:rPr>
          <w:lang w:eastAsia="ko-KR"/>
        </w:rPr>
        <w:t xml:space="preserve"> 5.1.2) after the </w:t>
      </w:r>
      <w:proofErr w:type="spellStart"/>
      <w:r w:rsidRPr="00805866">
        <w:rPr>
          <w:lang w:eastAsia="ko-KR"/>
        </w:rPr>
        <w:t>backoff</w:t>
      </w:r>
      <w:proofErr w:type="spellEnd"/>
      <w:r w:rsidRPr="00805866">
        <w:rPr>
          <w:lang w:eastAsia="ko-KR"/>
        </w:rPr>
        <w:t xml:space="preserve"> time.</w:t>
      </w:r>
    </w:p>
    <w:p w14:paraId="32266993" w14:textId="77777777" w:rsidR="00E54670" w:rsidRPr="00805866" w:rsidRDefault="00E54670" w:rsidP="00E54670">
      <w:pPr>
        <w:pStyle w:val="B1"/>
        <w:rPr>
          <w:ins w:id="12" w:author="Author"/>
          <w:lang w:eastAsia="ko-KR"/>
        </w:rPr>
      </w:pPr>
      <w:ins w:id="13" w:author="Author">
        <w:r w:rsidRPr="00805866">
          <w:rPr>
            <w:lang w:eastAsia="ko-KR"/>
          </w:rPr>
          <w:t>1&gt;</w:t>
        </w:r>
        <w:r w:rsidRPr="00805866">
          <w:rPr>
            <w:lang w:eastAsia="ko-KR"/>
          </w:rPr>
          <w:tab/>
        </w:r>
        <w:r>
          <w:rPr>
            <w:lang w:eastAsia="ko-KR"/>
          </w:rPr>
          <w:t>if the Random Access procedure is being performed on an unlicensed Serving Cell and the lower layers indicate a failure for the Msg3 transmission</w:t>
        </w:r>
        <w:r w:rsidRPr="00805866">
          <w:rPr>
            <w:lang w:eastAsia="ko-KR"/>
          </w:rPr>
          <w:t>:</w:t>
        </w:r>
      </w:ins>
    </w:p>
    <w:p w14:paraId="06AD0533" w14:textId="77777777" w:rsidR="00E54670" w:rsidRDefault="00E54670" w:rsidP="00E54670">
      <w:pPr>
        <w:pStyle w:val="B2"/>
        <w:rPr>
          <w:ins w:id="14" w:author="Author"/>
          <w:lang w:eastAsia="ko-KR"/>
        </w:rPr>
      </w:pPr>
      <w:ins w:id="15" w:author="Author">
        <w:r w:rsidRPr="00805866">
          <w:rPr>
            <w:lang w:eastAsia="ko-KR"/>
          </w:rPr>
          <w:t>2&gt;</w:t>
        </w:r>
        <w:r w:rsidRPr="00805866">
          <w:rPr>
            <w:lang w:eastAsia="ko-KR"/>
          </w:rPr>
          <w:tab/>
          <w:t xml:space="preserve">discard the </w:t>
        </w:r>
        <w:r w:rsidRPr="00805866">
          <w:rPr>
            <w:i/>
            <w:lang w:eastAsia="ko-KR"/>
          </w:rPr>
          <w:t>TEMPORARY_C-RNTI</w:t>
        </w:r>
        <w:r>
          <w:rPr>
            <w:lang w:eastAsia="ko-KR"/>
          </w:rPr>
          <w:t>;</w:t>
        </w:r>
      </w:ins>
    </w:p>
    <w:p w14:paraId="36AD1782" w14:textId="77777777" w:rsidR="00E54670" w:rsidRPr="00805866" w:rsidRDefault="00E54670" w:rsidP="00E54670">
      <w:pPr>
        <w:pStyle w:val="B2"/>
        <w:rPr>
          <w:ins w:id="16" w:author="Author"/>
          <w:lang w:eastAsia="ko-KR"/>
        </w:rPr>
      </w:pPr>
      <w:ins w:id="17" w:author="Author">
        <w:r w:rsidRPr="00805866">
          <w:rPr>
            <w:lang w:eastAsia="ko-KR"/>
          </w:rPr>
          <w:t>2&gt;</w:t>
        </w:r>
        <w:r w:rsidRPr="00805866">
          <w:rPr>
            <w:lang w:eastAsia="ko-KR"/>
          </w:rPr>
          <w:tab/>
          <w:t>flush the HARQ buffer used for transmission of the MAC PDU in the Msg3 buffer</w:t>
        </w:r>
        <w:r>
          <w:rPr>
            <w:lang w:eastAsia="ko-KR"/>
          </w:rPr>
          <w:t>;</w:t>
        </w:r>
      </w:ins>
    </w:p>
    <w:p w14:paraId="296BAB3C" w14:textId="77777777" w:rsidR="00E54670" w:rsidRPr="00805866" w:rsidRDefault="00E54670" w:rsidP="00E54670">
      <w:pPr>
        <w:pStyle w:val="B2"/>
        <w:rPr>
          <w:ins w:id="18" w:author="Author"/>
          <w:lang w:eastAsia="ko-KR"/>
        </w:rPr>
      </w:pPr>
      <w:ins w:id="19" w:author="Author">
        <w:r w:rsidRPr="00805866">
          <w:rPr>
            <w:lang w:eastAsia="ko-KR"/>
          </w:rPr>
          <w:t>2&gt;</w:t>
        </w:r>
        <w:r w:rsidRPr="00805866">
          <w:rPr>
            <w:lang w:eastAsia="ko-KR"/>
          </w:rPr>
          <w:tab/>
          <w:t xml:space="preserve">increment </w:t>
        </w:r>
        <w:r w:rsidRPr="00805866">
          <w:rPr>
            <w:i/>
            <w:lang w:eastAsia="ko-KR"/>
          </w:rPr>
          <w:t>PREAMBLE_TRANSMISSION_COUNTER</w:t>
        </w:r>
        <w:r w:rsidRPr="00805866">
          <w:rPr>
            <w:lang w:eastAsia="ko-KR"/>
          </w:rPr>
          <w:t xml:space="preserve"> by 1</w:t>
        </w:r>
        <w:r>
          <w:rPr>
            <w:lang w:eastAsia="ko-KR"/>
          </w:rPr>
          <w:t>;</w:t>
        </w:r>
      </w:ins>
    </w:p>
    <w:p w14:paraId="2294E63B" w14:textId="77777777" w:rsidR="00E54670" w:rsidRPr="00805866" w:rsidRDefault="00E54670" w:rsidP="00E54670">
      <w:pPr>
        <w:pStyle w:val="B2"/>
        <w:rPr>
          <w:ins w:id="20" w:author="Author"/>
          <w:lang w:eastAsia="ko-KR"/>
        </w:rPr>
      </w:pPr>
      <w:ins w:id="21" w:author="Author">
        <w:r w:rsidRPr="00805866">
          <w:rPr>
            <w:lang w:eastAsia="ko-KR"/>
          </w:rPr>
          <w:t>2&gt;</w:t>
        </w:r>
        <w:r w:rsidRPr="00805866">
          <w:rPr>
            <w:lang w:eastAsia="ko-KR"/>
          </w:rPr>
          <w:tab/>
          <w:t xml:space="preserve">if </w:t>
        </w:r>
        <w:r w:rsidRPr="00805866">
          <w:rPr>
            <w:i/>
            <w:lang w:eastAsia="ko-KR"/>
          </w:rPr>
          <w:t>PREAMBLE_TRANSMISSION_COUNTER</w:t>
        </w:r>
        <w:r w:rsidRPr="00805866">
          <w:rPr>
            <w:lang w:eastAsia="ko-KR"/>
          </w:rPr>
          <w:t xml:space="preserve"> = </w:t>
        </w:r>
        <w:proofErr w:type="spellStart"/>
        <w:r w:rsidRPr="00805866">
          <w:rPr>
            <w:i/>
            <w:lang w:eastAsia="ko-KR"/>
          </w:rPr>
          <w:t>preambleTransMax</w:t>
        </w:r>
        <w:proofErr w:type="spellEnd"/>
        <w:r w:rsidRPr="00805866">
          <w:rPr>
            <w:lang w:eastAsia="ko-KR"/>
          </w:rPr>
          <w:t xml:space="preserve"> + 1:</w:t>
        </w:r>
      </w:ins>
    </w:p>
    <w:p w14:paraId="45511936" w14:textId="77777777" w:rsidR="00E54670" w:rsidRDefault="00E54670" w:rsidP="00E54670">
      <w:pPr>
        <w:pStyle w:val="B3"/>
        <w:rPr>
          <w:ins w:id="22" w:author="Author"/>
          <w:lang w:eastAsia="ko-KR"/>
        </w:rPr>
      </w:pPr>
      <w:ins w:id="23" w:author="Author">
        <w:r>
          <w:rPr>
            <w:lang w:eastAsia="ko-KR"/>
          </w:rPr>
          <w:t>3&gt;</w:t>
        </w:r>
        <w:r>
          <w:rPr>
            <w:lang w:eastAsia="ko-KR"/>
          </w:rPr>
          <w:tab/>
        </w:r>
        <w:r w:rsidRPr="00805866">
          <w:rPr>
            <w:lang w:eastAsia="ko-KR"/>
          </w:rPr>
          <w:t>indicate a Random Access problem to upper layers</w:t>
        </w:r>
        <w:r>
          <w:rPr>
            <w:lang w:eastAsia="ko-KR"/>
          </w:rPr>
          <w:t>.</w:t>
        </w:r>
      </w:ins>
    </w:p>
    <w:p w14:paraId="5340F3CC" w14:textId="77777777" w:rsidR="00E54670" w:rsidRPr="00805866" w:rsidRDefault="00E54670" w:rsidP="00E54670">
      <w:pPr>
        <w:pStyle w:val="B3"/>
        <w:rPr>
          <w:ins w:id="24" w:author="Author"/>
          <w:lang w:eastAsia="ko-KR"/>
        </w:rPr>
      </w:pPr>
      <w:ins w:id="25" w:author="Author">
        <w:r>
          <w:rPr>
            <w:lang w:eastAsia="ko-KR"/>
          </w:rPr>
          <w:t>3&gt;</w:t>
        </w:r>
        <w:r>
          <w:rPr>
            <w:lang w:eastAsia="ko-KR"/>
          </w:rPr>
          <w:tab/>
        </w:r>
        <w:r w:rsidRPr="00805866">
          <w:rPr>
            <w:lang w:eastAsia="ko-KR"/>
          </w:rPr>
          <w:t>if this Random Access procedure was triggered for SI request</w:t>
        </w:r>
        <w:r>
          <w:rPr>
            <w:lang w:eastAsia="ko-KR"/>
          </w:rPr>
          <w:t>:</w:t>
        </w:r>
      </w:ins>
    </w:p>
    <w:p w14:paraId="7DD5C860" w14:textId="77777777" w:rsidR="00E54670" w:rsidRDefault="00E54670" w:rsidP="00E54670">
      <w:pPr>
        <w:pStyle w:val="B4"/>
        <w:rPr>
          <w:ins w:id="26" w:author="Author"/>
          <w:lang w:eastAsia="ko-KR"/>
        </w:rPr>
      </w:pPr>
      <w:ins w:id="27" w:author="Author">
        <w:r w:rsidRPr="00805866">
          <w:rPr>
            <w:lang w:eastAsia="ko-KR"/>
          </w:rPr>
          <w:t>4&gt;</w:t>
        </w:r>
        <w:r w:rsidRPr="00805866">
          <w:rPr>
            <w:lang w:eastAsia="ko-KR"/>
          </w:rPr>
          <w:tab/>
          <w:t>consider the Random Access procedure unsuccessfully completed</w:t>
        </w:r>
        <w:r>
          <w:rPr>
            <w:lang w:eastAsia="ko-KR"/>
          </w:rPr>
          <w:t>.</w:t>
        </w:r>
      </w:ins>
    </w:p>
    <w:p w14:paraId="0D7500F7" w14:textId="77777777" w:rsidR="00E54670" w:rsidRPr="00805866" w:rsidRDefault="00E54670" w:rsidP="00E54670">
      <w:pPr>
        <w:pStyle w:val="B2"/>
        <w:rPr>
          <w:ins w:id="28" w:author="Author"/>
          <w:lang w:eastAsia="ko-KR"/>
        </w:rPr>
      </w:pPr>
      <w:ins w:id="29" w:author="Author">
        <w:r w:rsidRPr="00805866">
          <w:rPr>
            <w:lang w:eastAsia="ko-KR"/>
          </w:rPr>
          <w:t>2&gt;</w:t>
        </w:r>
        <w:r w:rsidRPr="00805866">
          <w:rPr>
            <w:lang w:eastAsia="ko-KR"/>
          </w:rPr>
          <w:tab/>
          <w:t>if the Random Access procedure is not completed:</w:t>
        </w:r>
      </w:ins>
    </w:p>
    <w:p w14:paraId="5CB2C165" w14:textId="77777777" w:rsidR="00E54670" w:rsidRDefault="00E54670" w:rsidP="00E54670">
      <w:pPr>
        <w:pStyle w:val="B3"/>
        <w:rPr>
          <w:ins w:id="30" w:author="Author"/>
          <w:lang w:eastAsia="ko-KR"/>
        </w:rPr>
      </w:pPr>
      <w:ins w:id="31" w:author="Author">
        <w:r>
          <w:rPr>
            <w:lang w:eastAsia="ko-KR"/>
          </w:rPr>
          <w:lastRenderedPageBreak/>
          <w:t>3&gt;</w:t>
        </w:r>
        <w:r>
          <w:rPr>
            <w:lang w:eastAsia="ko-KR"/>
          </w:rPr>
          <w:tab/>
        </w:r>
        <w:r w:rsidRPr="00805866">
          <w:rPr>
            <w:lang w:eastAsia="ko-KR"/>
          </w:rPr>
          <w:t xml:space="preserve">perform the Random Access Resource selection procedure (see </w:t>
        </w:r>
        <w:proofErr w:type="spellStart"/>
        <w:r w:rsidRPr="00805866">
          <w:rPr>
            <w:lang w:eastAsia="ko-KR"/>
          </w:rPr>
          <w:t>subclause</w:t>
        </w:r>
        <w:proofErr w:type="spellEnd"/>
        <w:r w:rsidRPr="00805866">
          <w:rPr>
            <w:lang w:eastAsia="ko-KR"/>
          </w:rPr>
          <w:t xml:space="preserve"> 5.1.2)</w:t>
        </w:r>
        <w:r>
          <w:rPr>
            <w:lang w:eastAsia="ko-KR"/>
          </w:rPr>
          <w:t>.</w:t>
        </w:r>
      </w:ins>
    </w:p>
    <w:p w14:paraId="50B22C56" w14:textId="77777777" w:rsidR="00E54670" w:rsidRPr="00E54670" w:rsidRDefault="00E54670" w:rsidP="00E54670">
      <w:pPr>
        <w:rPr>
          <w:rFonts w:ascii="Times New Roman" w:hAnsi="Times New Roman"/>
          <w:lang w:eastAsia="ko-KR"/>
        </w:rPr>
      </w:pPr>
      <w:r w:rsidRPr="00E54670">
        <w:rPr>
          <w:rFonts w:ascii="Times New Roman" w:hAnsi="Times New Roman"/>
          <w:lang w:eastAsia="ko-KR"/>
        </w:rPr>
        <w:t xml:space="preserve">The MAC entity may stop </w:t>
      </w:r>
      <w:proofErr w:type="spellStart"/>
      <w:r w:rsidRPr="00E54670">
        <w:rPr>
          <w:rFonts w:ascii="Times New Roman" w:hAnsi="Times New Roman"/>
          <w:i/>
          <w:lang w:eastAsia="ko-KR"/>
        </w:rPr>
        <w:t>ra-ResponseWindow</w:t>
      </w:r>
      <w:proofErr w:type="spellEnd"/>
      <w:r w:rsidRPr="00E54670">
        <w:rPr>
          <w:rFonts w:ascii="Times New Roman" w:hAnsi="Times New Roman"/>
          <w:lang w:eastAsia="ko-KR"/>
        </w:rPr>
        <w:t xml:space="preserve"> (and hence monitoring for Random Access Response(s)) after successful reception of a Random Access Response containing Random Access Preamble identifiers that matches the transmitted </w:t>
      </w:r>
      <w:r w:rsidRPr="00E54670">
        <w:rPr>
          <w:rFonts w:ascii="Times New Roman" w:hAnsi="Times New Roman"/>
          <w:i/>
          <w:lang w:eastAsia="ko-KR"/>
        </w:rPr>
        <w:t>PREAMBLE_INDEX</w:t>
      </w:r>
      <w:r w:rsidRPr="00E54670">
        <w:rPr>
          <w:rFonts w:ascii="Times New Roman" w:hAnsi="Times New Roman"/>
          <w:lang w:eastAsia="ko-KR"/>
        </w:rPr>
        <w:t>.</w:t>
      </w:r>
    </w:p>
    <w:p w14:paraId="2DF16D57" w14:textId="46C29DAD" w:rsidR="003E051B" w:rsidRPr="00937C4C" w:rsidRDefault="00E54670" w:rsidP="00C37E0C">
      <w:pPr>
        <w:rPr>
          <w:rFonts w:ascii="Times New Roman" w:hAnsi="Times New Roman"/>
          <w:lang w:eastAsia="ko-KR"/>
        </w:rPr>
      </w:pPr>
      <w:r w:rsidRPr="00E54670">
        <w:rPr>
          <w:rFonts w:ascii="Times New Roman" w:hAnsi="Times New Roman"/>
          <w:lang w:eastAsia="ko-KR"/>
        </w:rPr>
        <w:t>HARQ operation is not applicable to the Rando</w:t>
      </w:r>
      <w:r>
        <w:rPr>
          <w:rFonts w:ascii="Times New Roman" w:hAnsi="Times New Roman"/>
          <w:lang w:eastAsia="ko-KR"/>
        </w:rPr>
        <w:t>m Access Response transmission.</w:t>
      </w:r>
    </w:p>
    <w:p w14:paraId="206CE5BA" w14:textId="77777777" w:rsidR="00C37E0C" w:rsidRPr="00937C4C" w:rsidRDefault="00C37E0C" w:rsidP="00C37E0C">
      <w:pPr>
        <w:rPr>
          <w:rFonts w:ascii="Times New Roman" w:hAnsi="Times New Roman"/>
          <w:noProof/>
        </w:rPr>
      </w:pPr>
      <w:r w:rsidRPr="00937C4C">
        <w:rPr>
          <w:rFonts w:ascii="Times New Roman" w:hAnsi="Times New Roman"/>
          <w:noProof/>
          <w:highlight w:val="yellow"/>
          <w:lang w:eastAsia="zh-CN"/>
        </w:rPr>
        <w:t>------------------------------------end of change-----------------------------------</w:t>
      </w:r>
    </w:p>
    <w:p w14:paraId="23886D1B" w14:textId="77777777" w:rsidR="007F1009" w:rsidRPr="009C3DFF" w:rsidRDefault="007F1009" w:rsidP="00DF68E7"/>
    <w:p w14:paraId="4E445F4D" w14:textId="614855B8" w:rsidR="00DF68E7" w:rsidRPr="00DF68E7" w:rsidRDefault="007F1009" w:rsidP="00DF68E7">
      <w:pPr>
        <w:pStyle w:val="Heading1"/>
      </w:pPr>
      <w:r>
        <w:t>5</w:t>
      </w:r>
      <w:r w:rsidR="00DF68E7">
        <w:t xml:space="preserve"> References</w:t>
      </w:r>
    </w:p>
    <w:p w14:paraId="14EE4549" w14:textId="60AD3E74" w:rsidR="00561EE5" w:rsidRDefault="00752063" w:rsidP="00752063">
      <w:pPr>
        <w:pStyle w:val="ListParagraph"/>
        <w:numPr>
          <w:ilvl w:val="0"/>
          <w:numId w:val="1"/>
        </w:numPr>
        <w:overflowPunct/>
        <w:autoSpaceDE/>
        <w:autoSpaceDN/>
        <w:adjustRightInd/>
        <w:spacing w:after="60"/>
        <w:contextualSpacing w:val="0"/>
        <w:textAlignment w:val="auto"/>
        <w:rPr>
          <w:rFonts w:cs="Arial"/>
        </w:rPr>
      </w:pPr>
      <w:bookmarkStart w:id="32" w:name="_Ref534806596"/>
      <w:bookmarkStart w:id="33" w:name="_Ref527448857"/>
      <w:bookmarkStart w:id="34" w:name="_Ref520125680"/>
      <w:r>
        <w:rPr>
          <w:rFonts w:cs="Arial"/>
        </w:rPr>
        <w:t xml:space="preserve">3GPP </w:t>
      </w:r>
      <w:r w:rsidR="001540A9">
        <w:rPr>
          <w:rFonts w:cs="Arial"/>
        </w:rPr>
        <w:t>TR 38.889</w:t>
      </w:r>
      <w:bookmarkEnd w:id="32"/>
      <w:r>
        <w:rPr>
          <w:rFonts w:cs="Arial"/>
        </w:rPr>
        <w:t xml:space="preserve"> – </w:t>
      </w:r>
      <w:r w:rsidRPr="00752063">
        <w:rPr>
          <w:rFonts w:cs="Arial"/>
        </w:rPr>
        <w:t>Study</w:t>
      </w:r>
      <w:r>
        <w:rPr>
          <w:rFonts w:cs="Arial"/>
        </w:rPr>
        <w:t xml:space="preserve"> </w:t>
      </w:r>
      <w:r w:rsidRPr="00752063">
        <w:rPr>
          <w:rFonts w:cs="Arial"/>
        </w:rPr>
        <w:t>on NR-based access to unlicensed spectrum</w:t>
      </w:r>
      <w:r>
        <w:rPr>
          <w:rFonts w:cs="Arial"/>
        </w:rPr>
        <w:t>,</w:t>
      </w:r>
      <w:r w:rsidR="001540A9">
        <w:rPr>
          <w:rFonts w:cs="Arial"/>
        </w:rPr>
        <w:t xml:space="preserve"> v16.0.0</w:t>
      </w:r>
    </w:p>
    <w:p w14:paraId="1C04518B" w14:textId="1E70DD37" w:rsidR="00A3532F" w:rsidRDefault="0009689E" w:rsidP="0009689E">
      <w:pPr>
        <w:pStyle w:val="ListParagraph"/>
        <w:numPr>
          <w:ilvl w:val="0"/>
          <w:numId w:val="1"/>
        </w:numPr>
        <w:overflowPunct/>
        <w:autoSpaceDE/>
        <w:autoSpaceDN/>
        <w:adjustRightInd/>
        <w:spacing w:after="60"/>
        <w:contextualSpacing w:val="0"/>
        <w:textAlignment w:val="auto"/>
        <w:rPr>
          <w:rFonts w:cs="Arial"/>
        </w:rPr>
      </w:pPr>
      <w:bookmarkStart w:id="35" w:name="_Ref536187091"/>
      <w:bookmarkStart w:id="36" w:name="_GoBack"/>
      <w:r w:rsidRPr="0009689E">
        <w:rPr>
          <w:rFonts w:cs="Arial"/>
        </w:rPr>
        <w:t>R2-1901094</w:t>
      </w:r>
      <w:r>
        <w:rPr>
          <w:rFonts w:cs="Arial"/>
        </w:rPr>
        <w:t xml:space="preserve"> –</w:t>
      </w:r>
      <w:r w:rsidR="00A3532F" w:rsidRPr="00A3532F">
        <w:rPr>
          <w:rFonts w:cs="Arial"/>
        </w:rPr>
        <w:t xml:space="preserve"> Detecting</w:t>
      </w:r>
      <w:r>
        <w:rPr>
          <w:rFonts w:cs="Arial"/>
        </w:rPr>
        <w:t xml:space="preserve"> </w:t>
      </w:r>
      <w:r w:rsidR="00A3532F" w:rsidRPr="00A3532F">
        <w:rPr>
          <w:rFonts w:cs="Arial"/>
        </w:rPr>
        <w:t>and handling systematic LBT failures in MAC</w:t>
      </w:r>
      <w:bookmarkEnd w:id="35"/>
      <w:r w:rsidR="00426925">
        <w:rPr>
          <w:rFonts w:cs="Arial"/>
        </w:rPr>
        <w:t xml:space="preserve"> (MediaTek Inc.)</w:t>
      </w:r>
    </w:p>
    <w:bookmarkEnd w:id="33"/>
    <w:bookmarkEnd w:id="34"/>
    <w:bookmarkEnd w:id="36"/>
    <w:p w14:paraId="184D5546" w14:textId="77777777" w:rsidR="00904889" w:rsidRPr="00610BAD" w:rsidRDefault="00904889" w:rsidP="00610BAD">
      <w:pPr>
        <w:overflowPunct/>
        <w:autoSpaceDE/>
        <w:autoSpaceDN/>
        <w:adjustRightInd/>
        <w:spacing w:after="60"/>
        <w:textAlignment w:val="auto"/>
        <w:rPr>
          <w:rFonts w:cs="Arial"/>
        </w:rPr>
      </w:pPr>
    </w:p>
    <w:sectPr w:rsidR="00904889" w:rsidRPr="00610BAD" w:rsidSect="0047408E">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21E6A" w14:textId="77777777" w:rsidR="00A6392B" w:rsidRDefault="00A6392B" w:rsidP="00BD754F">
      <w:pPr>
        <w:spacing w:after="0"/>
      </w:pPr>
      <w:r>
        <w:separator/>
      </w:r>
    </w:p>
  </w:endnote>
  <w:endnote w:type="continuationSeparator" w:id="0">
    <w:p w14:paraId="703770E0" w14:textId="77777777" w:rsidR="00A6392B" w:rsidRDefault="00A6392B"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2A4FA" w14:textId="77777777" w:rsidR="0083568D" w:rsidRDefault="0083568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3DE1C" w14:textId="77777777" w:rsidR="0083568D" w:rsidRDefault="0083568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B6FFC" w14:textId="77777777" w:rsidR="0083568D" w:rsidRDefault="008356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23B42" w14:textId="77777777" w:rsidR="00A6392B" w:rsidRDefault="00A6392B" w:rsidP="00BD754F">
      <w:pPr>
        <w:spacing w:after="0"/>
      </w:pPr>
      <w:r>
        <w:separator/>
      </w:r>
    </w:p>
  </w:footnote>
  <w:footnote w:type="continuationSeparator" w:id="0">
    <w:p w14:paraId="50871CB3" w14:textId="77777777" w:rsidR="00A6392B" w:rsidRDefault="00A6392B"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9BCBDC" w14:textId="77777777" w:rsidR="0083568D" w:rsidRDefault="008356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784ED" w14:textId="77777777" w:rsidR="0083568D" w:rsidRDefault="008356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B82FF" w14:textId="77777777" w:rsidR="0083568D" w:rsidRDefault="008356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D43A00"/>
    <w:multiLevelType w:val="hybridMultilevel"/>
    <w:tmpl w:val="4970DE74"/>
    <w:lvl w:ilvl="0" w:tplc="F59C0AB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3717B2B"/>
    <w:multiLevelType w:val="hybridMultilevel"/>
    <w:tmpl w:val="CFB6305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15:restartNumberingAfterBreak="0">
    <w:nsid w:val="4ECB1A39"/>
    <w:multiLevelType w:val="hybridMultilevel"/>
    <w:tmpl w:val="EE803DA0"/>
    <w:lvl w:ilvl="0" w:tplc="20BEA370">
      <w:start w:val="1"/>
      <w:numFmt w:val="decimal"/>
      <w:lvlText w:val="%1."/>
      <w:lvlJc w:val="left"/>
      <w:pPr>
        <w:ind w:left="1619" w:hanging="360"/>
      </w:pPr>
      <w:rPr>
        <w:rFonts w:ascii="Arial" w:hAnsi="Arial" w:hint="default"/>
        <w:sz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94B5263"/>
    <w:multiLevelType w:val="hybridMultilevel"/>
    <w:tmpl w:val="B614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F07718"/>
    <w:multiLevelType w:val="hybridMultilevel"/>
    <w:tmpl w:val="5008DC90"/>
    <w:lvl w:ilvl="0" w:tplc="495235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3"/>
  </w:num>
  <w:num w:numId="4">
    <w:abstractNumId w:val="4"/>
  </w:num>
  <w:num w:numId="5">
    <w:abstractNumId w:val="2"/>
  </w:num>
  <w:num w:numId="6">
    <w:abstractNumId w:val="5"/>
  </w:num>
  <w:num w:numId="7">
    <w:abstractNumId w:val="6"/>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7"/>
  </w:num>
  <w:num w:numId="11">
    <w:abstractNumId w:val="8"/>
  </w:num>
  <w:num w:numId="12">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6836"/>
    <w:rsid w:val="00007A4E"/>
    <w:rsid w:val="00011C9D"/>
    <w:rsid w:val="0001248E"/>
    <w:rsid w:val="000138BB"/>
    <w:rsid w:val="00013EC0"/>
    <w:rsid w:val="00014683"/>
    <w:rsid w:val="00020058"/>
    <w:rsid w:val="00020447"/>
    <w:rsid w:val="000242C3"/>
    <w:rsid w:val="000254EE"/>
    <w:rsid w:val="00025B34"/>
    <w:rsid w:val="00027046"/>
    <w:rsid w:val="00027EB8"/>
    <w:rsid w:val="000306E9"/>
    <w:rsid w:val="000307C2"/>
    <w:rsid w:val="00031806"/>
    <w:rsid w:val="000345AE"/>
    <w:rsid w:val="00034673"/>
    <w:rsid w:val="0003591B"/>
    <w:rsid w:val="00040214"/>
    <w:rsid w:val="000404AE"/>
    <w:rsid w:val="00042583"/>
    <w:rsid w:val="000442C6"/>
    <w:rsid w:val="00045316"/>
    <w:rsid w:val="000475B1"/>
    <w:rsid w:val="00051E2A"/>
    <w:rsid w:val="00052D89"/>
    <w:rsid w:val="000548E6"/>
    <w:rsid w:val="00055571"/>
    <w:rsid w:val="00056DFB"/>
    <w:rsid w:val="00056F02"/>
    <w:rsid w:val="00062FCD"/>
    <w:rsid w:val="00071FCC"/>
    <w:rsid w:val="0007366D"/>
    <w:rsid w:val="00073B0C"/>
    <w:rsid w:val="00073BD0"/>
    <w:rsid w:val="00075778"/>
    <w:rsid w:val="00075861"/>
    <w:rsid w:val="00081940"/>
    <w:rsid w:val="00083613"/>
    <w:rsid w:val="00083723"/>
    <w:rsid w:val="00085DEE"/>
    <w:rsid w:val="00087FDA"/>
    <w:rsid w:val="0009689E"/>
    <w:rsid w:val="00096D24"/>
    <w:rsid w:val="000A0227"/>
    <w:rsid w:val="000A1916"/>
    <w:rsid w:val="000A3D4A"/>
    <w:rsid w:val="000A40AB"/>
    <w:rsid w:val="000A4413"/>
    <w:rsid w:val="000A521C"/>
    <w:rsid w:val="000B0C9D"/>
    <w:rsid w:val="000B332B"/>
    <w:rsid w:val="000B3363"/>
    <w:rsid w:val="000B4EA8"/>
    <w:rsid w:val="000B5A63"/>
    <w:rsid w:val="000C0936"/>
    <w:rsid w:val="000C1116"/>
    <w:rsid w:val="000C2175"/>
    <w:rsid w:val="000C3F75"/>
    <w:rsid w:val="000C5C28"/>
    <w:rsid w:val="000C5CE7"/>
    <w:rsid w:val="000C5F64"/>
    <w:rsid w:val="000C7A92"/>
    <w:rsid w:val="000D0004"/>
    <w:rsid w:val="000D2AA1"/>
    <w:rsid w:val="000D3AF4"/>
    <w:rsid w:val="000D3BE9"/>
    <w:rsid w:val="000D54B6"/>
    <w:rsid w:val="000D6317"/>
    <w:rsid w:val="000D6428"/>
    <w:rsid w:val="000E3D54"/>
    <w:rsid w:val="000E784F"/>
    <w:rsid w:val="000F3B7C"/>
    <w:rsid w:val="000F3F33"/>
    <w:rsid w:val="000F4170"/>
    <w:rsid w:val="000F42B1"/>
    <w:rsid w:val="00100B7F"/>
    <w:rsid w:val="00101F47"/>
    <w:rsid w:val="001033E8"/>
    <w:rsid w:val="00105E7C"/>
    <w:rsid w:val="00110CDE"/>
    <w:rsid w:val="0011418A"/>
    <w:rsid w:val="00114B54"/>
    <w:rsid w:val="00116392"/>
    <w:rsid w:val="00117FCF"/>
    <w:rsid w:val="001200C3"/>
    <w:rsid w:val="0012170A"/>
    <w:rsid w:val="00123A73"/>
    <w:rsid w:val="00126EAE"/>
    <w:rsid w:val="0013003E"/>
    <w:rsid w:val="00130452"/>
    <w:rsid w:val="00130572"/>
    <w:rsid w:val="00133F22"/>
    <w:rsid w:val="00136932"/>
    <w:rsid w:val="00137626"/>
    <w:rsid w:val="001409B5"/>
    <w:rsid w:val="0014166E"/>
    <w:rsid w:val="001437C4"/>
    <w:rsid w:val="00144189"/>
    <w:rsid w:val="00146E0E"/>
    <w:rsid w:val="00147A64"/>
    <w:rsid w:val="00147B2C"/>
    <w:rsid w:val="00150907"/>
    <w:rsid w:val="00152C3B"/>
    <w:rsid w:val="00153F2A"/>
    <w:rsid w:val="001540A9"/>
    <w:rsid w:val="00155F66"/>
    <w:rsid w:val="00160E41"/>
    <w:rsid w:val="00161D21"/>
    <w:rsid w:val="00162B9B"/>
    <w:rsid w:val="00163F50"/>
    <w:rsid w:val="001642ED"/>
    <w:rsid w:val="00166C94"/>
    <w:rsid w:val="001708D3"/>
    <w:rsid w:val="00170B50"/>
    <w:rsid w:val="00170C0E"/>
    <w:rsid w:val="0017118B"/>
    <w:rsid w:val="001727E1"/>
    <w:rsid w:val="0017542E"/>
    <w:rsid w:val="00175C3D"/>
    <w:rsid w:val="00183824"/>
    <w:rsid w:val="00183C01"/>
    <w:rsid w:val="00186DF9"/>
    <w:rsid w:val="00190285"/>
    <w:rsid w:val="00192E61"/>
    <w:rsid w:val="001940E9"/>
    <w:rsid w:val="00196902"/>
    <w:rsid w:val="001975BE"/>
    <w:rsid w:val="001A04CE"/>
    <w:rsid w:val="001A111F"/>
    <w:rsid w:val="001A460C"/>
    <w:rsid w:val="001A50C3"/>
    <w:rsid w:val="001A5B22"/>
    <w:rsid w:val="001A762C"/>
    <w:rsid w:val="001A7937"/>
    <w:rsid w:val="001B0F53"/>
    <w:rsid w:val="001B268A"/>
    <w:rsid w:val="001B4B48"/>
    <w:rsid w:val="001B5BCB"/>
    <w:rsid w:val="001B7430"/>
    <w:rsid w:val="001B7AE9"/>
    <w:rsid w:val="001B7C2C"/>
    <w:rsid w:val="001C0CDC"/>
    <w:rsid w:val="001C175C"/>
    <w:rsid w:val="001C430C"/>
    <w:rsid w:val="001C45FD"/>
    <w:rsid w:val="001C470E"/>
    <w:rsid w:val="001C54EE"/>
    <w:rsid w:val="001C7509"/>
    <w:rsid w:val="001C7C1C"/>
    <w:rsid w:val="001D0B20"/>
    <w:rsid w:val="001D0C55"/>
    <w:rsid w:val="001D150C"/>
    <w:rsid w:val="001D28F2"/>
    <w:rsid w:val="001D762D"/>
    <w:rsid w:val="001E01B3"/>
    <w:rsid w:val="001E1A47"/>
    <w:rsid w:val="001E59E9"/>
    <w:rsid w:val="001E6778"/>
    <w:rsid w:val="001F0640"/>
    <w:rsid w:val="001F200D"/>
    <w:rsid w:val="001F3205"/>
    <w:rsid w:val="001F3F17"/>
    <w:rsid w:val="001F419D"/>
    <w:rsid w:val="002007D8"/>
    <w:rsid w:val="0020188F"/>
    <w:rsid w:val="00201EE0"/>
    <w:rsid w:val="00202BE7"/>
    <w:rsid w:val="002049B5"/>
    <w:rsid w:val="00205076"/>
    <w:rsid w:val="002059D3"/>
    <w:rsid w:val="002069B1"/>
    <w:rsid w:val="00207DCB"/>
    <w:rsid w:val="00210D8D"/>
    <w:rsid w:val="00212A8E"/>
    <w:rsid w:val="00212DC9"/>
    <w:rsid w:val="00215398"/>
    <w:rsid w:val="00215585"/>
    <w:rsid w:val="002163A1"/>
    <w:rsid w:val="0021683D"/>
    <w:rsid w:val="00217350"/>
    <w:rsid w:val="00217C3A"/>
    <w:rsid w:val="002213B5"/>
    <w:rsid w:val="00223E2A"/>
    <w:rsid w:val="002254A1"/>
    <w:rsid w:val="00226207"/>
    <w:rsid w:val="00231B1F"/>
    <w:rsid w:val="00231F18"/>
    <w:rsid w:val="00235AD0"/>
    <w:rsid w:val="00237024"/>
    <w:rsid w:val="0023732C"/>
    <w:rsid w:val="00240B8C"/>
    <w:rsid w:val="002417CC"/>
    <w:rsid w:val="002420F9"/>
    <w:rsid w:val="00243802"/>
    <w:rsid w:val="0024415E"/>
    <w:rsid w:val="0024697E"/>
    <w:rsid w:val="00246EFA"/>
    <w:rsid w:val="002525E6"/>
    <w:rsid w:val="00253FF7"/>
    <w:rsid w:val="00254079"/>
    <w:rsid w:val="002579C0"/>
    <w:rsid w:val="00266B0F"/>
    <w:rsid w:val="002676A8"/>
    <w:rsid w:val="00267FBD"/>
    <w:rsid w:val="002703B9"/>
    <w:rsid w:val="00272FD2"/>
    <w:rsid w:val="0027426C"/>
    <w:rsid w:val="00274B7A"/>
    <w:rsid w:val="00277B93"/>
    <w:rsid w:val="0028045E"/>
    <w:rsid w:val="002831B9"/>
    <w:rsid w:val="00286295"/>
    <w:rsid w:val="00286356"/>
    <w:rsid w:val="00287735"/>
    <w:rsid w:val="00287A26"/>
    <w:rsid w:val="00291158"/>
    <w:rsid w:val="00293883"/>
    <w:rsid w:val="00293890"/>
    <w:rsid w:val="00293B0F"/>
    <w:rsid w:val="00294A3F"/>
    <w:rsid w:val="002973E9"/>
    <w:rsid w:val="002A16C1"/>
    <w:rsid w:val="002A4A16"/>
    <w:rsid w:val="002B0515"/>
    <w:rsid w:val="002B0FB7"/>
    <w:rsid w:val="002B2AA5"/>
    <w:rsid w:val="002B38C7"/>
    <w:rsid w:val="002B63BA"/>
    <w:rsid w:val="002B76BB"/>
    <w:rsid w:val="002C1CF1"/>
    <w:rsid w:val="002C33FD"/>
    <w:rsid w:val="002C5B8E"/>
    <w:rsid w:val="002C6633"/>
    <w:rsid w:val="002D03AF"/>
    <w:rsid w:val="002D0BC0"/>
    <w:rsid w:val="002D1D0F"/>
    <w:rsid w:val="002D2024"/>
    <w:rsid w:val="002D26C1"/>
    <w:rsid w:val="002D2E94"/>
    <w:rsid w:val="002D78B3"/>
    <w:rsid w:val="002E0B94"/>
    <w:rsid w:val="002E1F27"/>
    <w:rsid w:val="002E2BEB"/>
    <w:rsid w:val="002E313F"/>
    <w:rsid w:val="002E34AC"/>
    <w:rsid w:val="002E4BC8"/>
    <w:rsid w:val="002E5A25"/>
    <w:rsid w:val="002E65CB"/>
    <w:rsid w:val="002E6C32"/>
    <w:rsid w:val="002F1101"/>
    <w:rsid w:val="002F1414"/>
    <w:rsid w:val="002F2F99"/>
    <w:rsid w:val="002F3ACA"/>
    <w:rsid w:val="002F433F"/>
    <w:rsid w:val="002F470A"/>
    <w:rsid w:val="00300ADC"/>
    <w:rsid w:val="00303028"/>
    <w:rsid w:val="00303420"/>
    <w:rsid w:val="0030648E"/>
    <w:rsid w:val="00307BA4"/>
    <w:rsid w:val="00307E68"/>
    <w:rsid w:val="003113E7"/>
    <w:rsid w:val="00311810"/>
    <w:rsid w:val="00312695"/>
    <w:rsid w:val="00313337"/>
    <w:rsid w:val="003138D4"/>
    <w:rsid w:val="00314CD6"/>
    <w:rsid w:val="00315801"/>
    <w:rsid w:val="0031695B"/>
    <w:rsid w:val="00320C31"/>
    <w:rsid w:val="003218B9"/>
    <w:rsid w:val="00321FCC"/>
    <w:rsid w:val="0032335A"/>
    <w:rsid w:val="003239C9"/>
    <w:rsid w:val="00326028"/>
    <w:rsid w:val="00326A31"/>
    <w:rsid w:val="003303ED"/>
    <w:rsid w:val="003309A5"/>
    <w:rsid w:val="0033166C"/>
    <w:rsid w:val="00331C69"/>
    <w:rsid w:val="003326DA"/>
    <w:rsid w:val="0033314C"/>
    <w:rsid w:val="0033358D"/>
    <w:rsid w:val="003361E7"/>
    <w:rsid w:val="00337BF0"/>
    <w:rsid w:val="003403EE"/>
    <w:rsid w:val="00341624"/>
    <w:rsid w:val="00341FA0"/>
    <w:rsid w:val="00346B67"/>
    <w:rsid w:val="003511CF"/>
    <w:rsid w:val="00351E73"/>
    <w:rsid w:val="0035288F"/>
    <w:rsid w:val="003531F5"/>
    <w:rsid w:val="00360A53"/>
    <w:rsid w:val="00361021"/>
    <w:rsid w:val="003621D6"/>
    <w:rsid w:val="00363E7C"/>
    <w:rsid w:val="00370680"/>
    <w:rsid w:val="00370748"/>
    <w:rsid w:val="0037269E"/>
    <w:rsid w:val="0037360B"/>
    <w:rsid w:val="00373C0E"/>
    <w:rsid w:val="00373EAC"/>
    <w:rsid w:val="003747BD"/>
    <w:rsid w:val="00375093"/>
    <w:rsid w:val="0037612A"/>
    <w:rsid w:val="00376513"/>
    <w:rsid w:val="00377670"/>
    <w:rsid w:val="003811D4"/>
    <w:rsid w:val="00383C03"/>
    <w:rsid w:val="00383DAD"/>
    <w:rsid w:val="003841AC"/>
    <w:rsid w:val="00393F7F"/>
    <w:rsid w:val="0039454C"/>
    <w:rsid w:val="00396BEC"/>
    <w:rsid w:val="00396D1F"/>
    <w:rsid w:val="003973B0"/>
    <w:rsid w:val="00397EB5"/>
    <w:rsid w:val="003A055B"/>
    <w:rsid w:val="003A221E"/>
    <w:rsid w:val="003A63F9"/>
    <w:rsid w:val="003A71FF"/>
    <w:rsid w:val="003B0A25"/>
    <w:rsid w:val="003B767B"/>
    <w:rsid w:val="003C0C71"/>
    <w:rsid w:val="003C1678"/>
    <w:rsid w:val="003C1FCA"/>
    <w:rsid w:val="003C495A"/>
    <w:rsid w:val="003C4A5A"/>
    <w:rsid w:val="003C513C"/>
    <w:rsid w:val="003C7032"/>
    <w:rsid w:val="003D0039"/>
    <w:rsid w:val="003D175E"/>
    <w:rsid w:val="003D1B4A"/>
    <w:rsid w:val="003D1D69"/>
    <w:rsid w:val="003D7074"/>
    <w:rsid w:val="003E051B"/>
    <w:rsid w:val="003E23EB"/>
    <w:rsid w:val="003E2D87"/>
    <w:rsid w:val="003E61FD"/>
    <w:rsid w:val="003E6BA7"/>
    <w:rsid w:val="003F0559"/>
    <w:rsid w:val="003F22B4"/>
    <w:rsid w:val="003F6D73"/>
    <w:rsid w:val="0040040F"/>
    <w:rsid w:val="00401B83"/>
    <w:rsid w:val="004025F4"/>
    <w:rsid w:val="00402770"/>
    <w:rsid w:val="004068EC"/>
    <w:rsid w:val="0041064E"/>
    <w:rsid w:val="00411CFF"/>
    <w:rsid w:val="00411DAF"/>
    <w:rsid w:val="004132A1"/>
    <w:rsid w:val="004150E9"/>
    <w:rsid w:val="00415CB4"/>
    <w:rsid w:val="00416382"/>
    <w:rsid w:val="00417195"/>
    <w:rsid w:val="00417A8D"/>
    <w:rsid w:val="00420EE1"/>
    <w:rsid w:val="004212EB"/>
    <w:rsid w:val="004218DA"/>
    <w:rsid w:val="00421E51"/>
    <w:rsid w:val="00421F64"/>
    <w:rsid w:val="004228C3"/>
    <w:rsid w:val="00422E4E"/>
    <w:rsid w:val="004230E9"/>
    <w:rsid w:val="0042324C"/>
    <w:rsid w:val="004241E4"/>
    <w:rsid w:val="00425D4D"/>
    <w:rsid w:val="00426925"/>
    <w:rsid w:val="004301C1"/>
    <w:rsid w:val="00431D67"/>
    <w:rsid w:val="004328F9"/>
    <w:rsid w:val="0043338D"/>
    <w:rsid w:val="00434E37"/>
    <w:rsid w:val="00436BF1"/>
    <w:rsid w:val="00443A5C"/>
    <w:rsid w:val="00443F0A"/>
    <w:rsid w:val="00445453"/>
    <w:rsid w:val="00447249"/>
    <w:rsid w:val="0045514F"/>
    <w:rsid w:val="004566BB"/>
    <w:rsid w:val="004605AD"/>
    <w:rsid w:val="0046308F"/>
    <w:rsid w:val="0046313D"/>
    <w:rsid w:val="004649A5"/>
    <w:rsid w:val="00465A5E"/>
    <w:rsid w:val="00466480"/>
    <w:rsid w:val="00472105"/>
    <w:rsid w:val="00472764"/>
    <w:rsid w:val="004727AC"/>
    <w:rsid w:val="0047408E"/>
    <w:rsid w:val="0047555E"/>
    <w:rsid w:val="00475C2A"/>
    <w:rsid w:val="00476746"/>
    <w:rsid w:val="00480BB2"/>
    <w:rsid w:val="004824AC"/>
    <w:rsid w:val="004837BC"/>
    <w:rsid w:val="004841FD"/>
    <w:rsid w:val="004854D7"/>
    <w:rsid w:val="004866CB"/>
    <w:rsid w:val="004901E3"/>
    <w:rsid w:val="0049088A"/>
    <w:rsid w:val="00491F5D"/>
    <w:rsid w:val="00492ECE"/>
    <w:rsid w:val="0049305F"/>
    <w:rsid w:val="0049329F"/>
    <w:rsid w:val="004A0D52"/>
    <w:rsid w:val="004A1C70"/>
    <w:rsid w:val="004A1C90"/>
    <w:rsid w:val="004A2F5E"/>
    <w:rsid w:val="004B0319"/>
    <w:rsid w:val="004B189A"/>
    <w:rsid w:val="004B1F4B"/>
    <w:rsid w:val="004B2346"/>
    <w:rsid w:val="004B2F85"/>
    <w:rsid w:val="004B651C"/>
    <w:rsid w:val="004C05CB"/>
    <w:rsid w:val="004C08EF"/>
    <w:rsid w:val="004C38CB"/>
    <w:rsid w:val="004C52BE"/>
    <w:rsid w:val="004C681C"/>
    <w:rsid w:val="004D086F"/>
    <w:rsid w:val="004D21E2"/>
    <w:rsid w:val="004D32AE"/>
    <w:rsid w:val="004D3617"/>
    <w:rsid w:val="004D475C"/>
    <w:rsid w:val="004D5AD0"/>
    <w:rsid w:val="004E04A7"/>
    <w:rsid w:val="004E1F46"/>
    <w:rsid w:val="004E262D"/>
    <w:rsid w:val="004E4362"/>
    <w:rsid w:val="004E4674"/>
    <w:rsid w:val="004E4783"/>
    <w:rsid w:val="004E4D2A"/>
    <w:rsid w:val="004E630A"/>
    <w:rsid w:val="004F21E5"/>
    <w:rsid w:val="004F2212"/>
    <w:rsid w:val="004F44C5"/>
    <w:rsid w:val="00500584"/>
    <w:rsid w:val="00501E1B"/>
    <w:rsid w:val="005026F7"/>
    <w:rsid w:val="0050283E"/>
    <w:rsid w:val="00504C14"/>
    <w:rsid w:val="00506E06"/>
    <w:rsid w:val="00514C7A"/>
    <w:rsid w:val="00523021"/>
    <w:rsid w:val="00524C9B"/>
    <w:rsid w:val="00527B92"/>
    <w:rsid w:val="00527C56"/>
    <w:rsid w:val="005322D9"/>
    <w:rsid w:val="00536E77"/>
    <w:rsid w:val="005376B2"/>
    <w:rsid w:val="00540A90"/>
    <w:rsid w:val="00541DB9"/>
    <w:rsid w:val="0054312B"/>
    <w:rsid w:val="00545EB1"/>
    <w:rsid w:val="00546F10"/>
    <w:rsid w:val="0054798E"/>
    <w:rsid w:val="005519B7"/>
    <w:rsid w:val="0055209F"/>
    <w:rsid w:val="00552AD6"/>
    <w:rsid w:val="0055718E"/>
    <w:rsid w:val="00561EE5"/>
    <w:rsid w:val="00562004"/>
    <w:rsid w:val="00562DAE"/>
    <w:rsid w:val="00562F03"/>
    <w:rsid w:val="00564848"/>
    <w:rsid w:val="00565DC0"/>
    <w:rsid w:val="00572DEF"/>
    <w:rsid w:val="005752B2"/>
    <w:rsid w:val="00575585"/>
    <w:rsid w:val="00576439"/>
    <w:rsid w:val="00576C80"/>
    <w:rsid w:val="00577542"/>
    <w:rsid w:val="00577FF1"/>
    <w:rsid w:val="005811A9"/>
    <w:rsid w:val="00581B09"/>
    <w:rsid w:val="00582D0E"/>
    <w:rsid w:val="005861F6"/>
    <w:rsid w:val="005865AA"/>
    <w:rsid w:val="00590CCD"/>
    <w:rsid w:val="0059403A"/>
    <w:rsid w:val="005969D0"/>
    <w:rsid w:val="005A05D3"/>
    <w:rsid w:val="005A2E5B"/>
    <w:rsid w:val="005A759D"/>
    <w:rsid w:val="005B008A"/>
    <w:rsid w:val="005B661D"/>
    <w:rsid w:val="005C05D7"/>
    <w:rsid w:val="005C0CAB"/>
    <w:rsid w:val="005C1047"/>
    <w:rsid w:val="005C149D"/>
    <w:rsid w:val="005C1A3E"/>
    <w:rsid w:val="005C236F"/>
    <w:rsid w:val="005C2C49"/>
    <w:rsid w:val="005C3630"/>
    <w:rsid w:val="005C6B2B"/>
    <w:rsid w:val="005C7F6C"/>
    <w:rsid w:val="005D1041"/>
    <w:rsid w:val="005D11D6"/>
    <w:rsid w:val="005D13BD"/>
    <w:rsid w:val="005D591C"/>
    <w:rsid w:val="005D6A9B"/>
    <w:rsid w:val="005D6BE8"/>
    <w:rsid w:val="005E2DE6"/>
    <w:rsid w:val="005E6FFE"/>
    <w:rsid w:val="005F022D"/>
    <w:rsid w:val="005F107B"/>
    <w:rsid w:val="005F140B"/>
    <w:rsid w:val="005F1CE9"/>
    <w:rsid w:val="005F28E3"/>
    <w:rsid w:val="005F6607"/>
    <w:rsid w:val="00602B20"/>
    <w:rsid w:val="00605F9E"/>
    <w:rsid w:val="00607C1C"/>
    <w:rsid w:val="00610B27"/>
    <w:rsid w:val="00610BAD"/>
    <w:rsid w:val="0061222D"/>
    <w:rsid w:val="00612333"/>
    <w:rsid w:val="00613A2B"/>
    <w:rsid w:val="006158E9"/>
    <w:rsid w:val="006169DD"/>
    <w:rsid w:val="00617F42"/>
    <w:rsid w:val="0062040E"/>
    <w:rsid w:val="0062126C"/>
    <w:rsid w:val="006241F6"/>
    <w:rsid w:val="00624205"/>
    <w:rsid w:val="00624786"/>
    <w:rsid w:val="00624B5A"/>
    <w:rsid w:val="00625D29"/>
    <w:rsid w:val="006306A6"/>
    <w:rsid w:val="006318F5"/>
    <w:rsid w:val="006342B4"/>
    <w:rsid w:val="006400FB"/>
    <w:rsid w:val="00640906"/>
    <w:rsid w:val="00640A32"/>
    <w:rsid w:val="006415CA"/>
    <w:rsid w:val="006463D1"/>
    <w:rsid w:val="00646415"/>
    <w:rsid w:val="006515C6"/>
    <w:rsid w:val="00651B39"/>
    <w:rsid w:val="006546D2"/>
    <w:rsid w:val="006552CF"/>
    <w:rsid w:val="00655C14"/>
    <w:rsid w:val="0066013F"/>
    <w:rsid w:val="00661A57"/>
    <w:rsid w:val="00663D7B"/>
    <w:rsid w:val="00663DCF"/>
    <w:rsid w:val="0066440A"/>
    <w:rsid w:val="00664CF7"/>
    <w:rsid w:val="00667331"/>
    <w:rsid w:val="00672349"/>
    <w:rsid w:val="00672781"/>
    <w:rsid w:val="00674853"/>
    <w:rsid w:val="00677BCF"/>
    <w:rsid w:val="006806B3"/>
    <w:rsid w:val="00681A6A"/>
    <w:rsid w:val="00684A8A"/>
    <w:rsid w:val="0068501E"/>
    <w:rsid w:val="0068537B"/>
    <w:rsid w:val="00685D70"/>
    <w:rsid w:val="006867BE"/>
    <w:rsid w:val="006876AE"/>
    <w:rsid w:val="00687CEB"/>
    <w:rsid w:val="00690449"/>
    <w:rsid w:val="00690940"/>
    <w:rsid w:val="00692358"/>
    <w:rsid w:val="00693560"/>
    <w:rsid w:val="0069420C"/>
    <w:rsid w:val="006A1BBE"/>
    <w:rsid w:val="006A2060"/>
    <w:rsid w:val="006A2E2D"/>
    <w:rsid w:val="006A40C0"/>
    <w:rsid w:val="006A4A26"/>
    <w:rsid w:val="006A61C5"/>
    <w:rsid w:val="006B056D"/>
    <w:rsid w:val="006B0A23"/>
    <w:rsid w:val="006B165C"/>
    <w:rsid w:val="006B2B0C"/>
    <w:rsid w:val="006B3635"/>
    <w:rsid w:val="006B5E66"/>
    <w:rsid w:val="006B7C35"/>
    <w:rsid w:val="006C12E3"/>
    <w:rsid w:val="006C15D7"/>
    <w:rsid w:val="006C1B12"/>
    <w:rsid w:val="006C1FF8"/>
    <w:rsid w:val="006C47C4"/>
    <w:rsid w:val="006C4B70"/>
    <w:rsid w:val="006C4CC9"/>
    <w:rsid w:val="006C623B"/>
    <w:rsid w:val="006D0C76"/>
    <w:rsid w:val="006D172D"/>
    <w:rsid w:val="006D426E"/>
    <w:rsid w:val="006D5418"/>
    <w:rsid w:val="006D6345"/>
    <w:rsid w:val="006E05E6"/>
    <w:rsid w:val="006E27F5"/>
    <w:rsid w:val="006E30CB"/>
    <w:rsid w:val="006E3DC5"/>
    <w:rsid w:val="006F17FA"/>
    <w:rsid w:val="006F3F74"/>
    <w:rsid w:val="006F7373"/>
    <w:rsid w:val="00700288"/>
    <w:rsid w:val="00700858"/>
    <w:rsid w:val="00700C6C"/>
    <w:rsid w:val="00700F9C"/>
    <w:rsid w:val="00701D9D"/>
    <w:rsid w:val="007021F9"/>
    <w:rsid w:val="00703589"/>
    <w:rsid w:val="00704142"/>
    <w:rsid w:val="007052C3"/>
    <w:rsid w:val="007078AF"/>
    <w:rsid w:val="0071187A"/>
    <w:rsid w:val="00711DC8"/>
    <w:rsid w:val="00712F23"/>
    <w:rsid w:val="00713F89"/>
    <w:rsid w:val="00714D05"/>
    <w:rsid w:val="007151A4"/>
    <w:rsid w:val="007153AA"/>
    <w:rsid w:val="00720DDF"/>
    <w:rsid w:val="00720F62"/>
    <w:rsid w:val="00721B39"/>
    <w:rsid w:val="00723122"/>
    <w:rsid w:val="00724F8D"/>
    <w:rsid w:val="007250D6"/>
    <w:rsid w:val="0072577B"/>
    <w:rsid w:val="00725D2D"/>
    <w:rsid w:val="007270B9"/>
    <w:rsid w:val="00727BEC"/>
    <w:rsid w:val="0073342B"/>
    <w:rsid w:val="00734EC4"/>
    <w:rsid w:val="007351A4"/>
    <w:rsid w:val="0074119A"/>
    <w:rsid w:val="007420B5"/>
    <w:rsid w:val="00742B87"/>
    <w:rsid w:val="00743060"/>
    <w:rsid w:val="00743F36"/>
    <w:rsid w:val="0074543C"/>
    <w:rsid w:val="00745A07"/>
    <w:rsid w:val="0075039E"/>
    <w:rsid w:val="00750AA0"/>
    <w:rsid w:val="00752063"/>
    <w:rsid w:val="00753587"/>
    <w:rsid w:val="00754881"/>
    <w:rsid w:val="00756132"/>
    <w:rsid w:val="00757514"/>
    <w:rsid w:val="00761126"/>
    <w:rsid w:val="007612D6"/>
    <w:rsid w:val="007628F4"/>
    <w:rsid w:val="007629A6"/>
    <w:rsid w:val="00765998"/>
    <w:rsid w:val="007672C6"/>
    <w:rsid w:val="0077005B"/>
    <w:rsid w:val="00771F63"/>
    <w:rsid w:val="007739A0"/>
    <w:rsid w:val="00782238"/>
    <w:rsid w:val="007822F5"/>
    <w:rsid w:val="00783B45"/>
    <w:rsid w:val="00783EB9"/>
    <w:rsid w:val="00785999"/>
    <w:rsid w:val="00785C73"/>
    <w:rsid w:val="00787A09"/>
    <w:rsid w:val="007903F5"/>
    <w:rsid w:val="00791B00"/>
    <w:rsid w:val="00791D4F"/>
    <w:rsid w:val="0079295F"/>
    <w:rsid w:val="00792D12"/>
    <w:rsid w:val="00795B44"/>
    <w:rsid w:val="00796A11"/>
    <w:rsid w:val="007A073B"/>
    <w:rsid w:val="007A092A"/>
    <w:rsid w:val="007A0FAE"/>
    <w:rsid w:val="007A3ED0"/>
    <w:rsid w:val="007A439F"/>
    <w:rsid w:val="007A56CF"/>
    <w:rsid w:val="007B3610"/>
    <w:rsid w:val="007B4064"/>
    <w:rsid w:val="007B4125"/>
    <w:rsid w:val="007B59AD"/>
    <w:rsid w:val="007B7802"/>
    <w:rsid w:val="007C1377"/>
    <w:rsid w:val="007C2371"/>
    <w:rsid w:val="007C397A"/>
    <w:rsid w:val="007C3C07"/>
    <w:rsid w:val="007D426C"/>
    <w:rsid w:val="007D5CC8"/>
    <w:rsid w:val="007D723A"/>
    <w:rsid w:val="007E0A5D"/>
    <w:rsid w:val="007E1429"/>
    <w:rsid w:val="007E14F8"/>
    <w:rsid w:val="007E1C48"/>
    <w:rsid w:val="007E28B1"/>
    <w:rsid w:val="007E3C0E"/>
    <w:rsid w:val="007E3C70"/>
    <w:rsid w:val="007E6C5F"/>
    <w:rsid w:val="007E6EE0"/>
    <w:rsid w:val="007F09B9"/>
    <w:rsid w:val="007F1009"/>
    <w:rsid w:val="007F2EEF"/>
    <w:rsid w:val="007F4089"/>
    <w:rsid w:val="007F433E"/>
    <w:rsid w:val="007F4466"/>
    <w:rsid w:val="007F4FCC"/>
    <w:rsid w:val="007F5082"/>
    <w:rsid w:val="007F568E"/>
    <w:rsid w:val="00801CAA"/>
    <w:rsid w:val="00805C46"/>
    <w:rsid w:val="008071DF"/>
    <w:rsid w:val="008107E6"/>
    <w:rsid w:val="00811490"/>
    <w:rsid w:val="008140B0"/>
    <w:rsid w:val="00814577"/>
    <w:rsid w:val="00814C55"/>
    <w:rsid w:val="00815A39"/>
    <w:rsid w:val="00816062"/>
    <w:rsid w:val="00817344"/>
    <w:rsid w:val="00820897"/>
    <w:rsid w:val="008239A2"/>
    <w:rsid w:val="00823A79"/>
    <w:rsid w:val="00827E48"/>
    <w:rsid w:val="00830F98"/>
    <w:rsid w:val="0083318F"/>
    <w:rsid w:val="00834EA9"/>
    <w:rsid w:val="0083568D"/>
    <w:rsid w:val="008356AE"/>
    <w:rsid w:val="00836466"/>
    <w:rsid w:val="008371E4"/>
    <w:rsid w:val="00837953"/>
    <w:rsid w:val="00841D49"/>
    <w:rsid w:val="00843E5E"/>
    <w:rsid w:val="008447D9"/>
    <w:rsid w:val="00845E69"/>
    <w:rsid w:val="00846AAB"/>
    <w:rsid w:val="00846C76"/>
    <w:rsid w:val="00847A49"/>
    <w:rsid w:val="0085042C"/>
    <w:rsid w:val="00851A3E"/>
    <w:rsid w:val="0085259F"/>
    <w:rsid w:val="0085328A"/>
    <w:rsid w:val="0085389C"/>
    <w:rsid w:val="00855410"/>
    <w:rsid w:val="00855F00"/>
    <w:rsid w:val="008577D4"/>
    <w:rsid w:val="00857D8D"/>
    <w:rsid w:val="00860BD3"/>
    <w:rsid w:val="00861DA7"/>
    <w:rsid w:val="00862503"/>
    <w:rsid w:val="008631C0"/>
    <w:rsid w:val="00863A36"/>
    <w:rsid w:val="00864BCD"/>
    <w:rsid w:val="00864ECB"/>
    <w:rsid w:val="00866A22"/>
    <w:rsid w:val="0087206C"/>
    <w:rsid w:val="008731F6"/>
    <w:rsid w:val="0087334B"/>
    <w:rsid w:val="00873C9D"/>
    <w:rsid w:val="00874873"/>
    <w:rsid w:val="0087539C"/>
    <w:rsid w:val="008768DE"/>
    <w:rsid w:val="0087752B"/>
    <w:rsid w:val="008809BE"/>
    <w:rsid w:val="008815B4"/>
    <w:rsid w:val="008821EB"/>
    <w:rsid w:val="00882E67"/>
    <w:rsid w:val="00882EC3"/>
    <w:rsid w:val="00882F5A"/>
    <w:rsid w:val="00883040"/>
    <w:rsid w:val="0088378C"/>
    <w:rsid w:val="0088674B"/>
    <w:rsid w:val="008924F7"/>
    <w:rsid w:val="008942B0"/>
    <w:rsid w:val="008947A0"/>
    <w:rsid w:val="008A05F0"/>
    <w:rsid w:val="008A0B55"/>
    <w:rsid w:val="008A1D06"/>
    <w:rsid w:val="008A1FFD"/>
    <w:rsid w:val="008A2E7F"/>
    <w:rsid w:val="008A3B76"/>
    <w:rsid w:val="008B0CBD"/>
    <w:rsid w:val="008B64FC"/>
    <w:rsid w:val="008B7B72"/>
    <w:rsid w:val="008C0489"/>
    <w:rsid w:val="008C0B6C"/>
    <w:rsid w:val="008C0DB1"/>
    <w:rsid w:val="008C1EC8"/>
    <w:rsid w:val="008C2834"/>
    <w:rsid w:val="008C4C86"/>
    <w:rsid w:val="008C6ADE"/>
    <w:rsid w:val="008C751B"/>
    <w:rsid w:val="008D0EDC"/>
    <w:rsid w:val="008D1873"/>
    <w:rsid w:val="008D2BB7"/>
    <w:rsid w:val="008D381B"/>
    <w:rsid w:val="008E0EC1"/>
    <w:rsid w:val="008E1F16"/>
    <w:rsid w:val="008E218C"/>
    <w:rsid w:val="008E2F1F"/>
    <w:rsid w:val="008E3858"/>
    <w:rsid w:val="008F07CD"/>
    <w:rsid w:val="008F16CE"/>
    <w:rsid w:val="008F251D"/>
    <w:rsid w:val="008F348C"/>
    <w:rsid w:val="008F4012"/>
    <w:rsid w:val="008F58B7"/>
    <w:rsid w:val="008F5CC7"/>
    <w:rsid w:val="008F6289"/>
    <w:rsid w:val="008F780E"/>
    <w:rsid w:val="00900132"/>
    <w:rsid w:val="009012D3"/>
    <w:rsid w:val="00904889"/>
    <w:rsid w:val="0090504E"/>
    <w:rsid w:val="009063D8"/>
    <w:rsid w:val="00906CFA"/>
    <w:rsid w:val="009071FC"/>
    <w:rsid w:val="009108C2"/>
    <w:rsid w:val="00910B9D"/>
    <w:rsid w:val="00910DCA"/>
    <w:rsid w:val="00911999"/>
    <w:rsid w:val="0091287B"/>
    <w:rsid w:val="00915107"/>
    <w:rsid w:val="00920565"/>
    <w:rsid w:val="009208CD"/>
    <w:rsid w:val="00921211"/>
    <w:rsid w:val="00922C2B"/>
    <w:rsid w:val="00923245"/>
    <w:rsid w:val="009245DB"/>
    <w:rsid w:val="009271A8"/>
    <w:rsid w:val="00935BE0"/>
    <w:rsid w:val="00936675"/>
    <w:rsid w:val="009375D8"/>
    <w:rsid w:val="009375F2"/>
    <w:rsid w:val="00937C4C"/>
    <w:rsid w:val="00940BAC"/>
    <w:rsid w:val="00941315"/>
    <w:rsid w:val="009427F6"/>
    <w:rsid w:val="0094700E"/>
    <w:rsid w:val="009510F5"/>
    <w:rsid w:val="00951E4D"/>
    <w:rsid w:val="00956BA5"/>
    <w:rsid w:val="00957D25"/>
    <w:rsid w:val="009634E3"/>
    <w:rsid w:val="00966B42"/>
    <w:rsid w:val="00966DC1"/>
    <w:rsid w:val="00967FA3"/>
    <w:rsid w:val="00970848"/>
    <w:rsid w:val="00972DFF"/>
    <w:rsid w:val="009743F6"/>
    <w:rsid w:val="00983C01"/>
    <w:rsid w:val="0098478E"/>
    <w:rsid w:val="00985854"/>
    <w:rsid w:val="009868A6"/>
    <w:rsid w:val="00986A39"/>
    <w:rsid w:val="00986C46"/>
    <w:rsid w:val="00987953"/>
    <w:rsid w:val="0099013F"/>
    <w:rsid w:val="0099295A"/>
    <w:rsid w:val="00993ADA"/>
    <w:rsid w:val="00994315"/>
    <w:rsid w:val="00994B4F"/>
    <w:rsid w:val="009A28BF"/>
    <w:rsid w:val="009A3199"/>
    <w:rsid w:val="009A34C4"/>
    <w:rsid w:val="009A4B5B"/>
    <w:rsid w:val="009A4BB9"/>
    <w:rsid w:val="009B0424"/>
    <w:rsid w:val="009B0EB7"/>
    <w:rsid w:val="009B5EB3"/>
    <w:rsid w:val="009B6A48"/>
    <w:rsid w:val="009C3DFF"/>
    <w:rsid w:val="009C4143"/>
    <w:rsid w:val="009C5CBD"/>
    <w:rsid w:val="009C6839"/>
    <w:rsid w:val="009C6C67"/>
    <w:rsid w:val="009C6F7C"/>
    <w:rsid w:val="009C7881"/>
    <w:rsid w:val="009C7B27"/>
    <w:rsid w:val="009D0301"/>
    <w:rsid w:val="009D42C7"/>
    <w:rsid w:val="009D591D"/>
    <w:rsid w:val="009D5D48"/>
    <w:rsid w:val="009D71A6"/>
    <w:rsid w:val="009E1333"/>
    <w:rsid w:val="009E1683"/>
    <w:rsid w:val="009E1D69"/>
    <w:rsid w:val="009E2C2F"/>
    <w:rsid w:val="009E3402"/>
    <w:rsid w:val="009E7425"/>
    <w:rsid w:val="009E75E2"/>
    <w:rsid w:val="009F27CE"/>
    <w:rsid w:val="009F2F11"/>
    <w:rsid w:val="009F40A3"/>
    <w:rsid w:val="009F66DC"/>
    <w:rsid w:val="009F7FBE"/>
    <w:rsid w:val="00A203DA"/>
    <w:rsid w:val="00A21F35"/>
    <w:rsid w:val="00A2283B"/>
    <w:rsid w:val="00A24B3F"/>
    <w:rsid w:val="00A27337"/>
    <w:rsid w:val="00A276B6"/>
    <w:rsid w:val="00A3241D"/>
    <w:rsid w:val="00A3446A"/>
    <w:rsid w:val="00A3532F"/>
    <w:rsid w:val="00A365A0"/>
    <w:rsid w:val="00A3732B"/>
    <w:rsid w:val="00A40BA1"/>
    <w:rsid w:val="00A42311"/>
    <w:rsid w:val="00A439AF"/>
    <w:rsid w:val="00A453DB"/>
    <w:rsid w:val="00A47B9E"/>
    <w:rsid w:val="00A5104D"/>
    <w:rsid w:val="00A55C3A"/>
    <w:rsid w:val="00A575BB"/>
    <w:rsid w:val="00A578BA"/>
    <w:rsid w:val="00A57AED"/>
    <w:rsid w:val="00A6392B"/>
    <w:rsid w:val="00A64AED"/>
    <w:rsid w:val="00A67926"/>
    <w:rsid w:val="00A70661"/>
    <w:rsid w:val="00A72E02"/>
    <w:rsid w:val="00A75757"/>
    <w:rsid w:val="00A7685B"/>
    <w:rsid w:val="00A831FB"/>
    <w:rsid w:val="00A839EA"/>
    <w:rsid w:val="00A84AD9"/>
    <w:rsid w:val="00A8620E"/>
    <w:rsid w:val="00A86671"/>
    <w:rsid w:val="00A8676B"/>
    <w:rsid w:val="00A929FF"/>
    <w:rsid w:val="00A92BA0"/>
    <w:rsid w:val="00A933C0"/>
    <w:rsid w:val="00AA1D74"/>
    <w:rsid w:val="00AA1E31"/>
    <w:rsid w:val="00AA4223"/>
    <w:rsid w:val="00AA4DBB"/>
    <w:rsid w:val="00AA6BDF"/>
    <w:rsid w:val="00AB021D"/>
    <w:rsid w:val="00AB2411"/>
    <w:rsid w:val="00AB2D57"/>
    <w:rsid w:val="00AB2FF0"/>
    <w:rsid w:val="00AB3413"/>
    <w:rsid w:val="00AB5AEF"/>
    <w:rsid w:val="00AB61F2"/>
    <w:rsid w:val="00AB6E85"/>
    <w:rsid w:val="00AC376F"/>
    <w:rsid w:val="00AC3BD8"/>
    <w:rsid w:val="00AC4AAF"/>
    <w:rsid w:val="00AC4BA5"/>
    <w:rsid w:val="00AC6B85"/>
    <w:rsid w:val="00AD083C"/>
    <w:rsid w:val="00AD0A14"/>
    <w:rsid w:val="00AD0CCD"/>
    <w:rsid w:val="00AD12DA"/>
    <w:rsid w:val="00AD44D3"/>
    <w:rsid w:val="00AD6490"/>
    <w:rsid w:val="00AE1B2C"/>
    <w:rsid w:val="00AE28A0"/>
    <w:rsid w:val="00AE3520"/>
    <w:rsid w:val="00AE4ABE"/>
    <w:rsid w:val="00AE57D5"/>
    <w:rsid w:val="00AE5B3A"/>
    <w:rsid w:val="00AE68A3"/>
    <w:rsid w:val="00AE68B4"/>
    <w:rsid w:val="00AF0563"/>
    <w:rsid w:val="00AF1407"/>
    <w:rsid w:val="00AF1D4E"/>
    <w:rsid w:val="00AF44A4"/>
    <w:rsid w:val="00B019D1"/>
    <w:rsid w:val="00B03D83"/>
    <w:rsid w:val="00B13731"/>
    <w:rsid w:val="00B13883"/>
    <w:rsid w:val="00B1416A"/>
    <w:rsid w:val="00B15628"/>
    <w:rsid w:val="00B16513"/>
    <w:rsid w:val="00B165B7"/>
    <w:rsid w:val="00B170B6"/>
    <w:rsid w:val="00B21BB7"/>
    <w:rsid w:val="00B25D2B"/>
    <w:rsid w:val="00B261A6"/>
    <w:rsid w:val="00B316E3"/>
    <w:rsid w:val="00B32E21"/>
    <w:rsid w:val="00B33AF8"/>
    <w:rsid w:val="00B33CCF"/>
    <w:rsid w:val="00B34989"/>
    <w:rsid w:val="00B3544C"/>
    <w:rsid w:val="00B36A08"/>
    <w:rsid w:val="00B37A11"/>
    <w:rsid w:val="00B402E5"/>
    <w:rsid w:val="00B472B9"/>
    <w:rsid w:val="00B47679"/>
    <w:rsid w:val="00B47CC1"/>
    <w:rsid w:val="00B52211"/>
    <w:rsid w:val="00B52229"/>
    <w:rsid w:val="00B53BAC"/>
    <w:rsid w:val="00B5537F"/>
    <w:rsid w:val="00B55AED"/>
    <w:rsid w:val="00B57ED2"/>
    <w:rsid w:val="00B6074B"/>
    <w:rsid w:val="00B60DFB"/>
    <w:rsid w:val="00B60E3B"/>
    <w:rsid w:val="00B63477"/>
    <w:rsid w:val="00B63AA2"/>
    <w:rsid w:val="00B6754C"/>
    <w:rsid w:val="00B70B36"/>
    <w:rsid w:val="00B70E57"/>
    <w:rsid w:val="00B71623"/>
    <w:rsid w:val="00B71763"/>
    <w:rsid w:val="00B7225B"/>
    <w:rsid w:val="00B73696"/>
    <w:rsid w:val="00B73A7B"/>
    <w:rsid w:val="00B73D42"/>
    <w:rsid w:val="00B755C7"/>
    <w:rsid w:val="00B768B2"/>
    <w:rsid w:val="00B80954"/>
    <w:rsid w:val="00B82A67"/>
    <w:rsid w:val="00B82EF0"/>
    <w:rsid w:val="00B84775"/>
    <w:rsid w:val="00B84BF7"/>
    <w:rsid w:val="00B8711F"/>
    <w:rsid w:val="00B8732B"/>
    <w:rsid w:val="00B87550"/>
    <w:rsid w:val="00B90949"/>
    <w:rsid w:val="00B9322B"/>
    <w:rsid w:val="00B95298"/>
    <w:rsid w:val="00B9535C"/>
    <w:rsid w:val="00B962F8"/>
    <w:rsid w:val="00B9773A"/>
    <w:rsid w:val="00BA043F"/>
    <w:rsid w:val="00BA136E"/>
    <w:rsid w:val="00BA502E"/>
    <w:rsid w:val="00BA5323"/>
    <w:rsid w:val="00BA54AB"/>
    <w:rsid w:val="00BA6406"/>
    <w:rsid w:val="00BA7D25"/>
    <w:rsid w:val="00BB04FA"/>
    <w:rsid w:val="00BB289F"/>
    <w:rsid w:val="00BB72A4"/>
    <w:rsid w:val="00BB7F79"/>
    <w:rsid w:val="00BC0C2E"/>
    <w:rsid w:val="00BC285C"/>
    <w:rsid w:val="00BC3820"/>
    <w:rsid w:val="00BC3B0C"/>
    <w:rsid w:val="00BC562B"/>
    <w:rsid w:val="00BC62B8"/>
    <w:rsid w:val="00BC638C"/>
    <w:rsid w:val="00BC6530"/>
    <w:rsid w:val="00BC6657"/>
    <w:rsid w:val="00BC7BED"/>
    <w:rsid w:val="00BC7C3D"/>
    <w:rsid w:val="00BD0735"/>
    <w:rsid w:val="00BD47DB"/>
    <w:rsid w:val="00BD5D21"/>
    <w:rsid w:val="00BD754F"/>
    <w:rsid w:val="00BE175A"/>
    <w:rsid w:val="00BE5AFD"/>
    <w:rsid w:val="00BE5C79"/>
    <w:rsid w:val="00BE5DBC"/>
    <w:rsid w:val="00BE602E"/>
    <w:rsid w:val="00BE6C21"/>
    <w:rsid w:val="00BE7E4F"/>
    <w:rsid w:val="00BF12FA"/>
    <w:rsid w:val="00BF1317"/>
    <w:rsid w:val="00BF18BE"/>
    <w:rsid w:val="00BF26EB"/>
    <w:rsid w:val="00BF5C68"/>
    <w:rsid w:val="00BF7D40"/>
    <w:rsid w:val="00C002B2"/>
    <w:rsid w:val="00C00B75"/>
    <w:rsid w:val="00C01557"/>
    <w:rsid w:val="00C02287"/>
    <w:rsid w:val="00C04394"/>
    <w:rsid w:val="00C05565"/>
    <w:rsid w:val="00C05933"/>
    <w:rsid w:val="00C0715C"/>
    <w:rsid w:val="00C0785F"/>
    <w:rsid w:val="00C10A6D"/>
    <w:rsid w:val="00C11184"/>
    <w:rsid w:val="00C11FA2"/>
    <w:rsid w:val="00C12A49"/>
    <w:rsid w:val="00C1340E"/>
    <w:rsid w:val="00C1386E"/>
    <w:rsid w:val="00C14120"/>
    <w:rsid w:val="00C14D81"/>
    <w:rsid w:val="00C1621B"/>
    <w:rsid w:val="00C2017F"/>
    <w:rsid w:val="00C21525"/>
    <w:rsid w:val="00C22C87"/>
    <w:rsid w:val="00C31323"/>
    <w:rsid w:val="00C31430"/>
    <w:rsid w:val="00C32DAB"/>
    <w:rsid w:val="00C34FD7"/>
    <w:rsid w:val="00C350A3"/>
    <w:rsid w:val="00C36865"/>
    <w:rsid w:val="00C368B2"/>
    <w:rsid w:val="00C370DF"/>
    <w:rsid w:val="00C37C75"/>
    <w:rsid w:val="00C37E0C"/>
    <w:rsid w:val="00C4341D"/>
    <w:rsid w:val="00C4371D"/>
    <w:rsid w:val="00C441B9"/>
    <w:rsid w:val="00C4436E"/>
    <w:rsid w:val="00C503AF"/>
    <w:rsid w:val="00C50EB2"/>
    <w:rsid w:val="00C5288C"/>
    <w:rsid w:val="00C532AF"/>
    <w:rsid w:val="00C5399A"/>
    <w:rsid w:val="00C549AA"/>
    <w:rsid w:val="00C54E35"/>
    <w:rsid w:val="00C55D85"/>
    <w:rsid w:val="00C55FBA"/>
    <w:rsid w:val="00C56045"/>
    <w:rsid w:val="00C56849"/>
    <w:rsid w:val="00C62AAD"/>
    <w:rsid w:val="00C62DC0"/>
    <w:rsid w:val="00C64192"/>
    <w:rsid w:val="00C64F55"/>
    <w:rsid w:val="00C65088"/>
    <w:rsid w:val="00C66C94"/>
    <w:rsid w:val="00C70923"/>
    <w:rsid w:val="00C70A8F"/>
    <w:rsid w:val="00C7403D"/>
    <w:rsid w:val="00C74D92"/>
    <w:rsid w:val="00C764EE"/>
    <w:rsid w:val="00C76AB9"/>
    <w:rsid w:val="00C76DE1"/>
    <w:rsid w:val="00C85167"/>
    <w:rsid w:val="00C913DF"/>
    <w:rsid w:val="00C922FD"/>
    <w:rsid w:val="00C948BC"/>
    <w:rsid w:val="00C95EF2"/>
    <w:rsid w:val="00C95F09"/>
    <w:rsid w:val="00CA1161"/>
    <w:rsid w:val="00CA17BE"/>
    <w:rsid w:val="00CA1C59"/>
    <w:rsid w:val="00CA23A9"/>
    <w:rsid w:val="00CA50D7"/>
    <w:rsid w:val="00CA6C7A"/>
    <w:rsid w:val="00CA7C3C"/>
    <w:rsid w:val="00CB0624"/>
    <w:rsid w:val="00CB0BFC"/>
    <w:rsid w:val="00CB4339"/>
    <w:rsid w:val="00CB5591"/>
    <w:rsid w:val="00CB5935"/>
    <w:rsid w:val="00CB6D61"/>
    <w:rsid w:val="00CC5F45"/>
    <w:rsid w:val="00CD170C"/>
    <w:rsid w:val="00CD2EE4"/>
    <w:rsid w:val="00CD3075"/>
    <w:rsid w:val="00CD671C"/>
    <w:rsid w:val="00CE035B"/>
    <w:rsid w:val="00CE257E"/>
    <w:rsid w:val="00CE6694"/>
    <w:rsid w:val="00CF0495"/>
    <w:rsid w:val="00CF1543"/>
    <w:rsid w:val="00CF16C9"/>
    <w:rsid w:val="00CF5334"/>
    <w:rsid w:val="00CF5EE5"/>
    <w:rsid w:val="00CF72CE"/>
    <w:rsid w:val="00D00B9F"/>
    <w:rsid w:val="00D00D2F"/>
    <w:rsid w:val="00D047FB"/>
    <w:rsid w:val="00D0706E"/>
    <w:rsid w:val="00D07128"/>
    <w:rsid w:val="00D10715"/>
    <w:rsid w:val="00D11746"/>
    <w:rsid w:val="00D124C3"/>
    <w:rsid w:val="00D13F9C"/>
    <w:rsid w:val="00D14684"/>
    <w:rsid w:val="00D14A39"/>
    <w:rsid w:val="00D14A97"/>
    <w:rsid w:val="00D16D78"/>
    <w:rsid w:val="00D175A2"/>
    <w:rsid w:val="00D21D8A"/>
    <w:rsid w:val="00D21E18"/>
    <w:rsid w:val="00D22B97"/>
    <w:rsid w:val="00D237F5"/>
    <w:rsid w:val="00D2529F"/>
    <w:rsid w:val="00D25729"/>
    <w:rsid w:val="00D311D8"/>
    <w:rsid w:val="00D31E3B"/>
    <w:rsid w:val="00D3239A"/>
    <w:rsid w:val="00D34F5D"/>
    <w:rsid w:val="00D36356"/>
    <w:rsid w:val="00D41F21"/>
    <w:rsid w:val="00D43177"/>
    <w:rsid w:val="00D43AD4"/>
    <w:rsid w:val="00D45057"/>
    <w:rsid w:val="00D4560D"/>
    <w:rsid w:val="00D45EB4"/>
    <w:rsid w:val="00D465B2"/>
    <w:rsid w:val="00D478FB"/>
    <w:rsid w:val="00D50E5D"/>
    <w:rsid w:val="00D532FD"/>
    <w:rsid w:val="00D5528D"/>
    <w:rsid w:val="00D5612C"/>
    <w:rsid w:val="00D561F2"/>
    <w:rsid w:val="00D56AE5"/>
    <w:rsid w:val="00D57082"/>
    <w:rsid w:val="00D60B00"/>
    <w:rsid w:val="00D61208"/>
    <w:rsid w:val="00D626F1"/>
    <w:rsid w:val="00D628E0"/>
    <w:rsid w:val="00D70EFF"/>
    <w:rsid w:val="00D717D8"/>
    <w:rsid w:val="00D72A99"/>
    <w:rsid w:val="00D75ADA"/>
    <w:rsid w:val="00D76DB5"/>
    <w:rsid w:val="00D77911"/>
    <w:rsid w:val="00D80E3B"/>
    <w:rsid w:val="00D81391"/>
    <w:rsid w:val="00D83C6D"/>
    <w:rsid w:val="00D879EB"/>
    <w:rsid w:val="00D9074D"/>
    <w:rsid w:val="00D9257F"/>
    <w:rsid w:val="00D92925"/>
    <w:rsid w:val="00D92C95"/>
    <w:rsid w:val="00D938C5"/>
    <w:rsid w:val="00D9601A"/>
    <w:rsid w:val="00D9683F"/>
    <w:rsid w:val="00DA04E5"/>
    <w:rsid w:val="00DA1004"/>
    <w:rsid w:val="00DA4FE7"/>
    <w:rsid w:val="00DB154D"/>
    <w:rsid w:val="00DB1A89"/>
    <w:rsid w:val="00DB3DA7"/>
    <w:rsid w:val="00DB5049"/>
    <w:rsid w:val="00DB65BA"/>
    <w:rsid w:val="00DB6C02"/>
    <w:rsid w:val="00DC075C"/>
    <w:rsid w:val="00DC1063"/>
    <w:rsid w:val="00DC1B9C"/>
    <w:rsid w:val="00DC1FA8"/>
    <w:rsid w:val="00DC5210"/>
    <w:rsid w:val="00DC56A7"/>
    <w:rsid w:val="00DC5730"/>
    <w:rsid w:val="00DC79EE"/>
    <w:rsid w:val="00DC7EF5"/>
    <w:rsid w:val="00DD03C4"/>
    <w:rsid w:val="00DE1181"/>
    <w:rsid w:val="00DE3F47"/>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3F30"/>
    <w:rsid w:val="00E05EC9"/>
    <w:rsid w:val="00E06C1E"/>
    <w:rsid w:val="00E102EB"/>
    <w:rsid w:val="00E11072"/>
    <w:rsid w:val="00E13527"/>
    <w:rsid w:val="00E138A2"/>
    <w:rsid w:val="00E13D74"/>
    <w:rsid w:val="00E149EB"/>
    <w:rsid w:val="00E1510C"/>
    <w:rsid w:val="00E16719"/>
    <w:rsid w:val="00E16E99"/>
    <w:rsid w:val="00E178A9"/>
    <w:rsid w:val="00E17E8A"/>
    <w:rsid w:val="00E20FBA"/>
    <w:rsid w:val="00E218CB"/>
    <w:rsid w:val="00E22721"/>
    <w:rsid w:val="00E25325"/>
    <w:rsid w:val="00E259B5"/>
    <w:rsid w:val="00E27140"/>
    <w:rsid w:val="00E271F9"/>
    <w:rsid w:val="00E324DA"/>
    <w:rsid w:val="00E3698C"/>
    <w:rsid w:val="00E4070D"/>
    <w:rsid w:val="00E4101D"/>
    <w:rsid w:val="00E41621"/>
    <w:rsid w:val="00E43B3B"/>
    <w:rsid w:val="00E44F98"/>
    <w:rsid w:val="00E469DB"/>
    <w:rsid w:val="00E47A1A"/>
    <w:rsid w:val="00E53176"/>
    <w:rsid w:val="00E54670"/>
    <w:rsid w:val="00E657B6"/>
    <w:rsid w:val="00E661CB"/>
    <w:rsid w:val="00E66C6F"/>
    <w:rsid w:val="00E66DAF"/>
    <w:rsid w:val="00E70EAF"/>
    <w:rsid w:val="00E71762"/>
    <w:rsid w:val="00E728A0"/>
    <w:rsid w:val="00E72A21"/>
    <w:rsid w:val="00E73EC7"/>
    <w:rsid w:val="00E75632"/>
    <w:rsid w:val="00E75837"/>
    <w:rsid w:val="00E80D82"/>
    <w:rsid w:val="00E831E5"/>
    <w:rsid w:val="00E84F10"/>
    <w:rsid w:val="00E900BC"/>
    <w:rsid w:val="00E905DB"/>
    <w:rsid w:val="00E9103E"/>
    <w:rsid w:val="00E922C6"/>
    <w:rsid w:val="00E93A4A"/>
    <w:rsid w:val="00E9472D"/>
    <w:rsid w:val="00E96618"/>
    <w:rsid w:val="00E966F1"/>
    <w:rsid w:val="00E96CCE"/>
    <w:rsid w:val="00E96E60"/>
    <w:rsid w:val="00EA20E0"/>
    <w:rsid w:val="00EA2D75"/>
    <w:rsid w:val="00EA37E7"/>
    <w:rsid w:val="00EA489C"/>
    <w:rsid w:val="00EA49BA"/>
    <w:rsid w:val="00EA4EF5"/>
    <w:rsid w:val="00EA5C61"/>
    <w:rsid w:val="00EB0050"/>
    <w:rsid w:val="00EB2AB4"/>
    <w:rsid w:val="00EB3E8F"/>
    <w:rsid w:val="00EB6537"/>
    <w:rsid w:val="00EC039B"/>
    <w:rsid w:val="00EC36AE"/>
    <w:rsid w:val="00EC484E"/>
    <w:rsid w:val="00EC6AE0"/>
    <w:rsid w:val="00EC6B51"/>
    <w:rsid w:val="00EC6FFD"/>
    <w:rsid w:val="00EC7323"/>
    <w:rsid w:val="00ED1AB1"/>
    <w:rsid w:val="00ED46B0"/>
    <w:rsid w:val="00ED4E2F"/>
    <w:rsid w:val="00ED59B4"/>
    <w:rsid w:val="00ED5BB5"/>
    <w:rsid w:val="00ED6E93"/>
    <w:rsid w:val="00EE41B7"/>
    <w:rsid w:val="00EE58BD"/>
    <w:rsid w:val="00EE7035"/>
    <w:rsid w:val="00EE75F7"/>
    <w:rsid w:val="00EF117A"/>
    <w:rsid w:val="00EF332D"/>
    <w:rsid w:val="00EF3E4E"/>
    <w:rsid w:val="00EF5808"/>
    <w:rsid w:val="00EF64C5"/>
    <w:rsid w:val="00EF7A42"/>
    <w:rsid w:val="00F00A05"/>
    <w:rsid w:val="00F0155E"/>
    <w:rsid w:val="00F01ED6"/>
    <w:rsid w:val="00F047C5"/>
    <w:rsid w:val="00F0598D"/>
    <w:rsid w:val="00F05F9C"/>
    <w:rsid w:val="00F0699B"/>
    <w:rsid w:val="00F1022B"/>
    <w:rsid w:val="00F104AC"/>
    <w:rsid w:val="00F11408"/>
    <w:rsid w:val="00F114E8"/>
    <w:rsid w:val="00F122C4"/>
    <w:rsid w:val="00F20218"/>
    <w:rsid w:val="00F20822"/>
    <w:rsid w:val="00F20BBF"/>
    <w:rsid w:val="00F21069"/>
    <w:rsid w:val="00F22C5D"/>
    <w:rsid w:val="00F23210"/>
    <w:rsid w:val="00F23316"/>
    <w:rsid w:val="00F236C1"/>
    <w:rsid w:val="00F240DB"/>
    <w:rsid w:val="00F2655B"/>
    <w:rsid w:val="00F306F2"/>
    <w:rsid w:val="00F3163C"/>
    <w:rsid w:val="00F31D36"/>
    <w:rsid w:val="00F32156"/>
    <w:rsid w:val="00F328DD"/>
    <w:rsid w:val="00F426A6"/>
    <w:rsid w:val="00F47312"/>
    <w:rsid w:val="00F473F6"/>
    <w:rsid w:val="00F509FD"/>
    <w:rsid w:val="00F556D3"/>
    <w:rsid w:val="00F556EA"/>
    <w:rsid w:val="00F55C99"/>
    <w:rsid w:val="00F604FA"/>
    <w:rsid w:val="00F61B3B"/>
    <w:rsid w:val="00F61D6C"/>
    <w:rsid w:val="00F63A0D"/>
    <w:rsid w:val="00F65055"/>
    <w:rsid w:val="00F717BD"/>
    <w:rsid w:val="00F71960"/>
    <w:rsid w:val="00F71EBE"/>
    <w:rsid w:val="00F734FA"/>
    <w:rsid w:val="00F7592B"/>
    <w:rsid w:val="00F811D7"/>
    <w:rsid w:val="00F82D33"/>
    <w:rsid w:val="00F85E44"/>
    <w:rsid w:val="00F8634F"/>
    <w:rsid w:val="00F8665F"/>
    <w:rsid w:val="00F9019F"/>
    <w:rsid w:val="00F939E1"/>
    <w:rsid w:val="00F970BB"/>
    <w:rsid w:val="00FA3267"/>
    <w:rsid w:val="00FA3F79"/>
    <w:rsid w:val="00FA4E1E"/>
    <w:rsid w:val="00FA6998"/>
    <w:rsid w:val="00FA6F39"/>
    <w:rsid w:val="00FB044F"/>
    <w:rsid w:val="00FB1C64"/>
    <w:rsid w:val="00FB251D"/>
    <w:rsid w:val="00FB3E9F"/>
    <w:rsid w:val="00FB6C47"/>
    <w:rsid w:val="00FB71BC"/>
    <w:rsid w:val="00FB7FD4"/>
    <w:rsid w:val="00FC05A3"/>
    <w:rsid w:val="00FC2060"/>
    <w:rsid w:val="00FC3C72"/>
    <w:rsid w:val="00FC69A7"/>
    <w:rsid w:val="00FD08FF"/>
    <w:rsid w:val="00FD1DAC"/>
    <w:rsid w:val="00FD2284"/>
    <w:rsid w:val="00FD2B67"/>
    <w:rsid w:val="00FD2EE1"/>
    <w:rsid w:val="00FD30CB"/>
    <w:rsid w:val="00FD3F6A"/>
    <w:rsid w:val="00FD40CD"/>
    <w:rsid w:val="00FD75F1"/>
    <w:rsid w:val="00FE0499"/>
    <w:rsid w:val="00FE0559"/>
    <w:rsid w:val="00FE2806"/>
    <w:rsid w:val="00FE28BD"/>
    <w:rsid w:val="00FE29D3"/>
    <w:rsid w:val="00FE485E"/>
    <w:rsid w:val="00FE5F3D"/>
    <w:rsid w:val="00FE7C29"/>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ascii="Times New Roman" w:eastAsia="Malgun Gothic" w:hAnsi="Times New Roman"/>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ascii="Times New Roman" w:eastAsia="Malgun Gothic" w:hAnsi="Times New Roman"/>
      <w:noProof/>
    </w:rPr>
  </w:style>
  <w:style w:type="paragraph" w:customStyle="1" w:styleId="B2">
    <w:name w:val="B2"/>
    <w:basedOn w:val="Normal"/>
    <w:link w:val="B2Char"/>
    <w:rsid w:val="00C37E0C"/>
    <w:pPr>
      <w:overflowPunct/>
      <w:autoSpaceDE/>
      <w:autoSpaceDN/>
      <w:adjustRightInd/>
      <w:ind w:left="851" w:hanging="284"/>
      <w:jc w:val="left"/>
      <w:textAlignment w:val="auto"/>
    </w:pPr>
    <w:rPr>
      <w:rFonts w:ascii="Times New Roman" w:eastAsia="Malgun Gothic" w:hAnsi="Times New Roman"/>
    </w:rPr>
  </w:style>
  <w:style w:type="character" w:customStyle="1" w:styleId="B2Char">
    <w:name w:val="B2 Char"/>
    <w:link w:val="B2"/>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21E0E-481A-4372-A0B7-FCE2A2366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2586</Words>
  <Characters>14746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2019-02-14T11:01:00Z</dcterms:created>
  <dcterms:modified xsi:type="dcterms:W3CDTF">2019-02-14T11:04:00Z</dcterms:modified>
</cp:coreProperties>
</file>